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71B7" w:rsidRDefault="003771B7" w:rsidP="00211F2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sz w:val="24"/>
          <w:szCs w:val="24"/>
        </w:rPr>
      </w:pPr>
      <w:bookmarkStart w:id="0" w:name="_Toc436138698"/>
    </w:p>
    <w:p w:rsidR="00D670A7" w:rsidRPr="000179F5" w:rsidRDefault="00D670A7" w:rsidP="00D670A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D670A7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#80</w:t>
      </w:r>
      <w:r w:rsidRPr="00D670A7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0179F5" w:rsidRPr="00D670A7">
        <w:rPr>
          <w:rFonts w:ascii="Arial" w:eastAsia="MS Mincho" w:hAnsi="Arial" w:cs="Arial"/>
          <w:b/>
          <w:sz w:val="24"/>
          <w:szCs w:val="24"/>
          <w:lang w:eastAsia="ja-JP"/>
        </w:rPr>
        <w:t>17</w:t>
      </w:r>
      <w:r w:rsidR="00275170">
        <w:rPr>
          <w:rFonts w:ascii="Arial" w:hAnsi="Arial" w:cs="Arial" w:hint="eastAsia"/>
          <w:b/>
          <w:sz w:val="24"/>
          <w:szCs w:val="24"/>
          <w:lang w:eastAsia="zh-CN"/>
        </w:rPr>
        <w:t>17</w:t>
      </w:r>
      <w:r w:rsidR="00275170">
        <w:rPr>
          <w:rFonts w:ascii="Arial" w:hAnsi="Arial" w:cs="Arial"/>
          <w:b/>
          <w:sz w:val="24"/>
          <w:szCs w:val="24"/>
          <w:lang w:eastAsia="zh-CN"/>
        </w:rPr>
        <w:t>4325</w:t>
      </w:r>
    </w:p>
    <w:p w:rsidR="00D670A7" w:rsidRPr="00D670A7" w:rsidRDefault="00D670A7" w:rsidP="00D670A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D670A7">
        <w:rPr>
          <w:rFonts w:ascii="Arial" w:eastAsia="MS Mincho" w:hAnsi="Arial" w:cs="Arial"/>
          <w:b/>
          <w:sz w:val="24"/>
          <w:szCs w:val="24"/>
          <w:lang w:eastAsia="ja-JP"/>
        </w:rPr>
        <w:t>Reno, Nevada, USA, 27 November - 1 December 2017</w:t>
      </w:r>
      <w:r w:rsidRPr="00D670A7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275170">
        <w:rPr>
          <w:rFonts w:ascii="Arial" w:eastAsia="MS Mincho" w:hAnsi="Arial" w:cs="Arial"/>
          <w:b/>
          <w:i/>
          <w:color w:val="0070C0"/>
          <w:lang w:eastAsia="ja-JP"/>
        </w:rPr>
        <w:t>(revision of S1-174009</w:t>
      </w:r>
      <w:r w:rsidRPr="00D670A7">
        <w:rPr>
          <w:rFonts w:ascii="Arial" w:eastAsia="MS Mincho" w:hAnsi="Arial" w:cs="Arial"/>
          <w:b/>
          <w:i/>
          <w:color w:val="0070C0"/>
          <w:lang w:eastAsia="ja-JP"/>
        </w:rPr>
        <w:t>)</w:t>
      </w:r>
    </w:p>
    <w:p w:rsidR="00211F29" w:rsidRPr="006F00CA" w:rsidRDefault="00211F29" w:rsidP="00211F29">
      <w:pPr>
        <w:spacing w:after="0"/>
        <w:rPr>
          <w:rFonts w:ascii="Arial" w:hAnsi="Arial"/>
          <w:sz w:val="24"/>
          <w:szCs w:val="24"/>
        </w:rPr>
      </w:pPr>
    </w:p>
    <w:p w:rsidR="00211F29" w:rsidRPr="000179F5" w:rsidRDefault="00211F29" w:rsidP="00BF6E9A">
      <w:pPr>
        <w:tabs>
          <w:tab w:val="left" w:pos="1680"/>
        </w:tabs>
        <w:spacing w:after="0" w:line="360" w:lineRule="auto"/>
        <w:rPr>
          <w:rFonts w:ascii="Arial" w:eastAsia="SimSun" w:hAnsi="Arial"/>
          <w:lang w:eastAsia="en-GB"/>
        </w:rPr>
      </w:pPr>
      <w:r w:rsidRPr="006F00CA">
        <w:rPr>
          <w:rFonts w:ascii="Arial" w:hAnsi="Arial"/>
          <w:sz w:val="24"/>
          <w:szCs w:val="24"/>
        </w:rPr>
        <w:t>Tit</w:t>
      </w:r>
      <w:r w:rsidR="00EC2B52">
        <w:rPr>
          <w:rFonts w:ascii="Arial" w:hAnsi="Arial"/>
          <w:sz w:val="24"/>
          <w:szCs w:val="24"/>
        </w:rPr>
        <w:t>le:</w:t>
      </w:r>
      <w:r w:rsidR="00EC2B52">
        <w:rPr>
          <w:rFonts w:ascii="Arial" w:hAnsi="Arial"/>
          <w:sz w:val="24"/>
          <w:szCs w:val="24"/>
        </w:rPr>
        <w:tab/>
      </w:r>
      <w:r w:rsidR="00D670A7" w:rsidRPr="000179F5">
        <w:rPr>
          <w:rFonts w:ascii="Arial" w:eastAsia="SimSun" w:hAnsi="Arial"/>
          <w:lang w:eastAsia="en-GB"/>
        </w:rPr>
        <w:t xml:space="preserve">CAV - </w:t>
      </w:r>
      <w:r w:rsidR="00A44547" w:rsidRPr="000179F5">
        <w:rPr>
          <w:rFonts w:ascii="Arial" w:eastAsia="SimSun" w:hAnsi="Arial"/>
          <w:lang w:eastAsia="en-GB"/>
        </w:rPr>
        <w:t>reliability of two consecutive packets</w:t>
      </w:r>
    </w:p>
    <w:p w:rsidR="00211F29" w:rsidRPr="006F00CA" w:rsidRDefault="00211F29" w:rsidP="00211F29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Agenda Item:</w:t>
      </w:r>
      <w:r w:rsidRPr="006F00CA">
        <w:rPr>
          <w:rFonts w:ascii="Arial" w:hAnsi="Arial"/>
          <w:sz w:val="24"/>
          <w:szCs w:val="24"/>
        </w:rPr>
        <w:tab/>
      </w:r>
      <w:r w:rsidR="000D494A" w:rsidRPr="000179F5">
        <w:rPr>
          <w:rFonts w:ascii="Arial" w:eastAsia="SimSun" w:hAnsi="Arial"/>
          <w:lang w:eastAsia="en-GB"/>
        </w:rPr>
        <w:t>8.5</w:t>
      </w:r>
    </w:p>
    <w:p w:rsidR="009A221D" w:rsidRPr="00AC3EC1" w:rsidRDefault="009A221D" w:rsidP="009A22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fr-FR" w:eastAsia="zh-CN"/>
        </w:rPr>
      </w:pPr>
      <w:r w:rsidRPr="00D31AC7">
        <w:rPr>
          <w:rFonts w:ascii="Arial" w:hAnsi="Arial"/>
          <w:sz w:val="24"/>
          <w:szCs w:val="24"/>
          <w:lang w:val="fr-FR" w:eastAsia="en-GB"/>
        </w:rPr>
        <w:t>Source:</w:t>
      </w:r>
      <w:r w:rsidRPr="00D31AC7">
        <w:rPr>
          <w:rFonts w:ascii="Arial" w:hAnsi="Arial"/>
          <w:sz w:val="24"/>
          <w:szCs w:val="24"/>
          <w:lang w:val="fr-FR" w:eastAsia="en-GB"/>
        </w:rPr>
        <w:tab/>
      </w:r>
      <w:r w:rsidR="00D72012" w:rsidRPr="000179F5">
        <w:rPr>
          <w:rFonts w:ascii="Arial" w:eastAsia="SimSun" w:hAnsi="Arial"/>
          <w:lang w:eastAsia="en-GB"/>
        </w:rPr>
        <w:t>Huawei</w:t>
      </w:r>
      <w:r w:rsidR="00D72012" w:rsidRPr="000179F5">
        <w:rPr>
          <w:rFonts w:ascii="Arial" w:eastAsia="SimSun" w:hAnsi="Arial" w:hint="eastAsia"/>
          <w:lang w:eastAsia="en-GB"/>
        </w:rPr>
        <w:t xml:space="preserve">, </w:t>
      </w:r>
      <w:r w:rsidR="00D72012" w:rsidRPr="000179F5">
        <w:rPr>
          <w:rFonts w:ascii="Arial" w:eastAsia="SimSun" w:hAnsi="Arial"/>
          <w:lang w:eastAsia="en-GB"/>
        </w:rPr>
        <w:t>Hisilicon</w:t>
      </w:r>
      <w:r w:rsidR="000D494A" w:rsidRPr="000179F5">
        <w:rPr>
          <w:rFonts w:ascii="Arial" w:eastAsia="SimSun" w:hAnsi="Arial"/>
          <w:lang w:eastAsia="en-GB"/>
        </w:rPr>
        <w:t>,  Siemens</w:t>
      </w:r>
    </w:p>
    <w:p w:rsidR="009065DF" w:rsidRPr="000179F5" w:rsidRDefault="009A221D" w:rsidP="009065D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3C1E3C">
        <w:rPr>
          <w:rFonts w:ascii="Arial" w:hAnsi="Arial"/>
          <w:sz w:val="24"/>
          <w:szCs w:val="24"/>
          <w:lang w:eastAsia="en-GB"/>
        </w:rPr>
        <w:t>Contact:</w:t>
      </w:r>
      <w:r w:rsidRPr="003C1E3C">
        <w:rPr>
          <w:rFonts w:ascii="Arial" w:hAnsi="Arial"/>
          <w:sz w:val="24"/>
          <w:szCs w:val="24"/>
          <w:lang w:eastAsia="en-GB"/>
        </w:rPr>
        <w:tab/>
      </w:r>
      <w:r w:rsidR="000179F5" w:rsidRPr="000179F5">
        <w:rPr>
          <w:rFonts w:ascii="Arial" w:eastAsia="SimSun" w:hAnsi="Arial" w:hint="eastAsia"/>
          <w:lang w:eastAsia="en-GB"/>
        </w:rPr>
        <w:t>Carry Liu (</w:t>
      </w:r>
      <w:hyperlink r:id="rId8" w:history="1">
        <w:r w:rsidR="000179F5" w:rsidRPr="002B1BFA">
          <w:rPr>
            <w:rStyle w:val="Hyperlink"/>
            <w:rFonts w:ascii="Arial" w:eastAsia="SimSun" w:hAnsi="Arial" w:hint="eastAsia"/>
            <w:lang w:eastAsia="zh-CN"/>
          </w:rPr>
          <w:t>liujianning.liu@huawei.com</w:t>
        </w:r>
      </w:hyperlink>
      <w:r w:rsidR="000179F5" w:rsidRPr="000179F5">
        <w:rPr>
          <w:rFonts w:ascii="Arial" w:eastAsia="SimSun" w:hAnsi="Arial" w:hint="eastAsia"/>
          <w:lang w:eastAsia="en-GB"/>
        </w:rPr>
        <w:t>)</w:t>
      </w:r>
    </w:p>
    <w:p w:rsidR="000179F5" w:rsidRDefault="000179F5" w:rsidP="009065D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 w:hint="eastAsia"/>
          <w:sz w:val="24"/>
          <w:szCs w:val="24"/>
          <w:lang w:eastAsia="zh-CN"/>
        </w:rPr>
        <w:tab/>
      </w:r>
      <w:r>
        <w:rPr>
          <w:rFonts w:ascii="Arial" w:eastAsia="SimSun" w:hAnsi="Arial"/>
          <w:lang w:eastAsia="en-GB"/>
        </w:rPr>
        <w:t>Joachim W. Walewski (</w:t>
      </w:r>
      <w:hyperlink r:id="rId9" w:history="1">
        <w:r w:rsidRPr="002B1BFA">
          <w:rPr>
            <w:rStyle w:val="Hyperlink"/>
            <w:rFonts w:ascii="Arial" w:eastAsia="SimSun" w:hAnsi="Arial"/>
            <w:lang w:eastAsia="en-GB"/>
          </w:rPr>
          <w:t>joachim.walewski@siemens.com</w:t>
        </w:r>
      </w:hyperlink>
      <w:r>
        <w:rPr>
          <w:rFonts w:ascii="Arial" w:eastAsia="SimSun" w:hAnsi="Arial"/>
          <w:lang w:eastAsia="en-GB"/>
        </w:rPr>
        <w:t>)</w:t>
      </w:r>
    </w:p>
    <w:p w:rsidR="00B731C9" w:rsidRPr="000179F5" w:rsidRDefault="00B731C9" w:rsidP="00B731C9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B731C9" w:rsidRPr="00B731C9" w:rsidRDefault="00B731C9" w:rsidP="00B731C9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B731C9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4B5CC1" w:rsidRPr="004B5CC1">
        <w:rPr>
          <w:rFonts w:ascii="Arial" w:eastAsia="Calibri" w:hAnsi="Arial" w:cs="Arial"/>
          <w:i/>
          <w:sz w:val="22"/>
          <w:szCs w:val="22"/>
        </w:rPr>
        <w:t>This contribution promotes the need to ensure the reliability of delivering a second packet when the first failed for any two consecutive packets</w:t>
      </w:r>
    </w:p>
    <w:p w:rsidR="003C36D6" w:rsidRDefault="00BB1BCB">
      <w:pPr>
        <w:pStyle w:val="Heading1"/>
        <w:rPr>
          <w:b/>
        </w:rPr>
      </w:pPr>
      <w:r>
        <w:rPr>
          <w:rFonts w:hint="eastAsia"/>
          <w:b/>
        </w:rPr>
        <w:t>Discussion</w:t>
      </w:r>
    </w:p>
    <w:p w:rsidR="00090353" w:rsidRDefault="008A4DE3" w:rsidP="008A4DE3">
      <w:pPr>
        <w:rPr>
          <w:sz w:val="22"/>
          <w:lang w:eastAsia="zh-CN"/>
        </w:rPr>
      </w:pPr>
      <w:bookmarkStart w:id="1" w:name="OLE_LINK5"/>
      <w:bookmarkStart w:id="2" w:name="OLE_LINK6"/>
      <w:r w:rsidRPr="00B754F6">
        <w:rPr>
          <w:sz w:val="22"/>
          <w:lang w:eastAsia="zh-CN"/>
        </w:rPr>
        <w:t xml:space="preserve">In industry automation, </w:t>
      </w:r>
      <w:r w:rsidR="00861BE8">
        <w:rPr>
          <w:sz w:val="22"/>
          <w:lang w:eastAsia="zh-CN"/>
        </w:rPr>
        <w:t xml:space="preserve">the exchange of </w:t>
      </w:r>
      <w:r w:rsidR="00FE76D7">
        <w:rPr>
          <w:rFonts w:hint="eastAsia"/>
          <w:sz w:val="22"/>
          <w:lang w:eastAsia="zh-CN"/>
        </w:rPr>
        <w:t xml:space="preserve"> </w:t>
      </w:r>
      <w:r w:rsidR="002E39BE">
        <w:rPr>
          <w:rFonts w:hint="eastAsia"/>
          <w:sz w:val="22"/>
          <w:lang w:eastAsia="zh-CN"/>
        </w:rPr>
        <w:t>consecutive</w:t>
      </w:r>
      <w:r w:rsidR="00A3698D">
        <w:rPr>
          <w:rFonts w:hint="eastAsia"/>
          <w:sz w:val="22"/>
          <w:lang w:eastAsia="zh-CN"/>
        </w:rPr>
        <w:t xml:space="preserve"> </w:t>
      </w:r>
      <w:r w:rsidR="009C3817">
        <w:rPr>
          <w:sz w:val="22"/>
          <w:lang w:eastAsia="zh-CN"/>
        </w:rPr>
        <w:t>message</w:t>
      </w:r>
      <w:r w:rsidR="00861BE8">
        <w:rPr>
          <w:sz w:val="22"/>
          <w:lang w:eastAsia="zh-CN"/>
        </w:rPr>
        <w:t>s</w:t>
      </w:r>
      <w:r w:rsidR="002E39BE">
        <w:rPr>
          <w:rFonts w:hint="eastAsia"/>
          <w:sz w:val="22"/>
          <w:lang w:eastAsia="zh-CN"/>
        </w:rPr>
        <w:t xml:space="preserve"> (e.g., periodic heart-beat </w:t>
      </w:r>
      <w:r w:rsidR="00861BE8">
        <w:rPr>
          <w:sz w:val="22"/>
          <w:lang w:eastAsia="zh-CN"/>
        </w:rPr>
        <w:t>message</w:t>
      </w:r>
      <w:r w:rsidR="002E39BE">
        <w:rPr>
          <w:rFonts w:hint="eastAsia"/>
          <w:sz w:val="22"/>
          <w:lang w:eastAsia="zh-CN"/>
        </w:rPr>
        <w:t>)</w:t>
      </w:r>
      <w:r w:rsidRPr="00B754F6">
        <w:rPr>
          <w:sz w:val="22"/>
          <w:lang w:eastAsia="zh-CN"/>
        </w:rPr>
        <w:t xml:space="preserve"> between controller</w:t>
      </w:r>
      <w:r w:rsidR="00090353">
        <w:rPr>
          <w:rFonts w:hint="eastAsia"/>
          <w:sz w:val="22"/>
          <w:lang w:eastAsia="zh-CN"/>
        </w:rPr>
        <w:t>s</w:t>
      </w:r>
      <w:r w:rsidRPr="00B754F6">
        <w:rPr>
          <w:sz w:val="22"/>
          <w:lang w:eastAsia="zh-CN"/>
        </w:rPr>
        <w:t xml:space="preserve"> and actuator</w:t>
      </w:r>
      <w:r w:rsidR="00090353">
        <w:rPr>
          <w:rFonts w:hint="eastAsia"/>
          <w:sz w:val="22"/>
          <w:lang w:eastAsia="zh-CN"/>
        </w:rPr>
        <w:t>s</w:t>
      </w:r>
      <w:r w:rsidR="00FE76D7">
        <w:rPr>
          <w:rFonts w:hint="eastAsia"/>
          <w:sz w:val="22"/>
          <w:lang w:eastAsia="zh-CN"/>
        </w:rPr>
        <w:t xml:space="preserve"> are </w:t>
      </w:r>
      <w:r w:rsidR="00861BE8">
        <w:rPr>
          <w:sz w:val="22"/>
          <w:lang w:eastAsia="zh-CN"/>
        </w:rPr>
        <w:t xml:space="preserve">widely used, for instance for alarms but also motion control, which is the focus of this </w:t>
      </w:r>
      <w:r w:rsidR="00F27003">
        <w:rPr>
          <w:sz w:val="22"/>
          <w:lang w:eastAsia="zh-CN"/>
        </w:rPr>
        <w:t>contribution</w:t>
      </w:r>
      <w:r w:rsidR="00861BE8">
        <w:rPr>
          <w:sz w:val="22"/>
          <w:lang w:eastAsia="zh-CN"/>
        </w:rPr>
        <w:t>. P</w:t>
      </w:r>
      <w:r>
        <w:rPr>
          <w:rFonts w:hint="eastAsia"/>
          <w:sz w:val="22"/>
          <w:lang w:eastAsia="zh-CN"/>
        </w:rPr>
        <w:t xml:space="preserve">acket </w:t>
      </w:r>
      <w:r w:rsidRPr="00B754F6">
        <w:rPr>
          <w:sz w:val="22"/>
          <w:lang w:eastAsia="zh-CN"/>
        </w:rPr>
        <w:t>loss</w:t>
      </w:r>
      <w:r w:rsidR="00543843">
        <w:rPr>
          <w:rFonts w:hint="eastAsia"/>
          <w:sz w:val="22"/>
          <w:lang w:eastAsia="zh-CN"/>
        </w:rPr>
        <w:t>/error</w:t>
      </w:r>
      <w:r w:rsidR="00F27003">
        <w:rPr>
          <w:sz w:val="22"/>
          <w:lang w:eastAsia="zh-CN"/>
        </w:rPr>
        <w:t>s</w:t>
      </w:r>
      <w:r w:rsidR="00543843">
        <w:rPr>
          <w:rFonts w:hint="eastAsia"/>
          <w:sz w:val="22"/>
          <w:lang w:eastAsia="zh-CN"/>
        </w:rPr>
        <w:t xml:space="preserve"> are</w:t>
      </w:r>
      <w:r w:rsidRPr="00B754F6">
        <w:rPr>
          <w:sz w:val="22"/>
          <w:lang w:eastAsia="zh-CN"/>
        </w:rPr>
        <w:t xml:space="preserve"> </w:t>
      </w:r>
      <w:r w:rsidR="00861BE8">
        <w:rPr>
          <w:sz w:val="22"/>
          <w:lang w:eastAsia="zh-CN"/>
        </w:rPr>
        <w:t xml:space="preserve">typically </w:t>
      </w:r>
      <w:r w:rsidRPr="00B754F6">
        <w:rPr>
          <w:sz w:val="22"/>
          <w:lang w:eastAsia="zh-CN"/>
        </w:rPr>
        <w:t xml:space="preserve">not allowed in consecutive </w:t>
      </w:r>
      <w:r w:rsidR="00F27003">
        <w:rPr>
          <w:sz w:val="22"/>
          <w:lang w:eastAsia="zh-CN"/>
        </w:rPr>
        <w:t>messages</w:t>
      </w:r>
      <w:r w:rsidRPr="00B754F6">
        <w:rPr>
          <w:sz w:val="22"/>
          <w:lang w:eastAsia="zh-CN"/>
        </w:rPr>
        <w:t xml:space="preserve">. If two consecutive packet </w:t>
      </w:r>
      <w:r w:rsidR="00543843">
        <w:rPr>
          <w:rFonts w:hint="eastAsia"/>
          <w:sz w:val="22"/>
          <w:lang w:eastAsia="zh-CN"/>
        </w:rPr>
        <w:t>loss</w:t>
      </w:r>
      <w:r w:rsidR="00F27003">
        <w:rPr>
          <w:sz w:val="22"/>
          <w:lang w:eastAsia="zh-CN"/>
        </w:rPr>
        <w:t>es</w:t>
      </w:r>
      <w:r w:rsidR="00543843">
        <w:rPr>
          <w:rFonts w:hint="eastAsia"/>
          <w:sz w:val="22"/>
          <w:lang w:eastAsia="zh-CN"/>
        </w:rPr>
        <w:t>/</w:t>
      </w:r>
      <w:r w:rsidRPr="00B754F6">
        <w:rPr>
          <w:sz w:val="22"/>
          <w:lang w:eastAsia="zh-CN"/>
        </w:rPr>
        <w:t xml:space="preserve">errors occur, </w:t>
      </w:r>
      <w:r w:rsidR="00A3698D">
        <w:rPr>
          <w:rFonts w:hint="eastAsia"/>
          <w:sz w:val="22"/>
          <w:lang w:eastAsia="zh-CN"/>
        </w:rPr>
        <w:t xml:space="preserve">the current connection is considered as not </w:t>
      </w:r>
      <w:r>
        <w:rPr>
          <w:rFonts w:hint="eastAsia"/>
          <w:sz w:val="22"/>
          <w:lang w:eastAsia="zh-CN"/>
        </w:rPr>
        <w:t>reliable</w:t>
      </w:r>
      <w:r w:rsidRPr="00B754F6">
        <w:rPr>
          <w:sz w:val="22"/>
          <w:lang w:eastAsia="zh-CN"/>
        </w:rPr>
        <w:t xml:space="preserve"> and</w:t>
      </w:r>
      <w:r>
        <w:rPr>
          <w:rFonts w:hint="eastAsia"/>
          <w:sz w:val="22"/>
          <w:lang w:eastAsia="zh-CN"/>
        </w:rPr>
        <w:t xml:space="preserve"> </w:t>
      </w:r>
      <w:r w:rsidR="00A3698D">
        <w:rPr>
          <w:rFonts w:hint="eastAsia"/>
          <w:sz w:val="22"/>
          <w:lang w:eastAsia="zh-CN"/>
        </w:rPr>
        <w:t xml:space="preserve">the application will </w:t>
      </w:r>
      <w:r w:rsidRPr="00B754F6">
        <w:rPr>
          <w:sz w:val="22"/>
          <w:lang w:eastAsia="zh-CN"/>
        </w:rPr>
        <w:t xml:space="preserve">release the connection. </w:t>
      </w:r>
      <w:r w:rsidR="009C3817">
        <w:rPr>
          <w:sz w:val="22"/>
          <w:lang w:eastAsia="zh-CN"/>
        </w:rPr>
        <w:t>Consider, f</w:t>
      </w:r>
      <w:r w:rsidRPr="00B754F6">
        <w:rPr>
          <w:sz w:val="22"/>
          <w:lang w:eastAsia="zh-CN"/>
        </w:rPr>
        <w:t>or example, two robots communicat</w:t>
      </w:r>
      <w:r w:rsidR="009C3817">
        <w:rPr>
          <w:sz w:val="22"/>
          <w:lang w:eastAsia="zh-CN"/>
        </w:rPr>
        <w:t>ing</w:t>
      </w:r>
      <w:r w:rsidRPr="00B754F6">
        <w:rPr>
          <w:sz w:val="22"/>
          <w:lang w:eastAsia="zh-CN"/>
        </w:rPr>
        <w:t xml:space="preserve"> with each other fo</w:t>
      </w:r>
      <w:r>
        <w:rPr>
          <w:sz w:val="22"/>
          <w:lang w:eastAsia="zh-CN"/>
        </w:rPr>
        <w:t>r cooperation. The master robot</w:t>
      </w:r>
      <w:r w:rsidRPr="00B754F6">
        <w:rPr>
          <w:sz w:val="22"/>
          <w:lang w:eastAsia="zh-CN"/>
        </w:rPr>
        <w:t xml:space="preserve"> send</w:t>
      </w:r>
      <w:r>
        <w:rPr>
          <w:rFonts w:hint="eastAsia"/>
          <w:sz w:val="22"/>
          <w:lang w:eastAsia="zh-CN"/>
        </w:rPr>
        <w:t>s</w:t>
      </w:r>
      <w:r w:rsidRPr="00B754F6">
        <w:rPr>
          <w:sz w:val="22"/>
          <w:lang w:eastAsia="zh-CN"/>
        </w:rPr>
        <w:t xml:space="preserve"> </w:t>
      </w:r>
      <w:r w:rsidR="00A3698D">
        <w:rPr>
          <w:rFonts w:hint="eastAsia"/>
          <w:sz w:val="22"/>
          <w:lang w:eastAsia="zh-CN"/>
        </w:rPr>
        <w:t>consecutive</w:t>
      </w:r>
      <w:r w:rsidR="00A3698D" w:rsidRPr="00B754F6">
        <w:rPr>
          <w:sz w:val="22"/>
          <w:lang w:eastAsia="zh-CN"/>
        </w:rPr>
        <w:t xml:space="preserve"> </w:t>
      </w:r>
      <w:r w:rsidR="00A3698D">
        <w:rPr>
          <w:rFonts w:hint="eastAsia"/>
          <w:sz w:val="22"/>
          <w:lang w:eastAsia="zh-CN"/>
        </w:rPr>
        <w:t>message</w:t>
      </w:r>
      <w:r w:rsidR="00F27003">
        <w:rPr>
          <w:sz w:val="22"/>
          <w:lang w:eastAsia="zh-CN"/>
        </w:rPr>
        <w:t>s</w:t>
      </w:r>
      <w:r w:rsidR="00A3698D" w:rsidRPr="00B754F6">
        <w:rPr>
          <w:sz w:val="22"/>
          <w:lang w:eastAsia="zh-CN"/>
        </w:rPr>
        <w:t xml:space="preserve"> </w:t>
      </w:r>
      <w:r w:rsidRPr="00B754F6">
        <w:rPr>
          <w:sz w:val="22"/>
          <w:lang w:eastAsia="zh-CN"/>
        </w:rPr>
        <w:t xml:space="preserve">to the slave robot </w:t>
      </w:r>
      <w:r>
        <w:rPr>
          <w:sz w:val="22"/>
          <w:lang w:eastAsia="zh-CN"/>
        </w:rPr>
        <w:t xml:space="preserve">in </w:t>
      </w:r>
      <w:r w:rsidR="009C3817">
        <w:rPr>
          <w:sz w:val="22"/>
          <w:lang w:eastAsia="zh-CN"/>
        </w:rPr>
        <w:t xml:space="preserve">periodic </w:t>
      </w:r>
      <w:r>
        <w:rPr>
          <w:sz w:val="22"/>
          <w:lang w:eastAsia="zh-CN"/>
        </w:rPr>
        <w:t>pattern</w:t>
      </w:r>
      <w:r w:rsidR="009C3817">
        <w:rPr>
          <w:sz w:val="22"/>
          <w:lang w:eastAsia="zh-CN"/>
        </w:rPr>
        <w:t>s</w:t>
      </w:r>
      <w:r w:rsidRPr="00B754F6">
        <w:rPr>
          <w:sz w:val="22"/>
          <w:lang w:eastAsia="zh-CN"/>
        </w:rPr>
        <w:t xml:space="preserve">. If two consecutive </w:t>
      </w:r>
      <w:r w:rsidR="009C3817">
        <w:rPr>
          <w:sz w:val="22"/>
          <w:lang w:eastAsia="zh-CN"/>
        </w:rPr>
        <w:t>messages</w:t>
      </w:r>
      <w:r w:rsidRPr="00B754F6">
        <w:rPr>
          <w:sz w:val="22"/>
          <w:lang w:eastAsia="zh-CN"/>
        </w:rPr>
        <w:t xml:space="preserve"> are lost, the connection </w:t>
      </w:r>
      <w:r w:rsidR="009C3817">
        <w:rPr>
          <w:sz w:val="22"/>
          <w:lang w:eastAsia="zh-CN"/>
        </w:rPr>
        <w:t xml:space="preserve">between the automation functions in the </w:t>
      </w:r>
      <w:r w:rsidRPr="00B754F6">
        <w:rPr>
          <w:sz w:val="22"/>
          <w:lang w:eastAsia="zh-CN"/>
        </w:rPr>
        <w:t xml:space="preserve"> two robots </w:t>
      </w:r>
      <w:r w:rsidR="009C3817">
        <w:rPr>
          <w:sz w:val="22"/>
          <w:lang w:eastAsia="zh-CN"/>
        </w:rPr>
        <w:t>is discontinued</w:t>
      </w:r>
      <w:r w:rsidRPr="00B754F6">
        <w:rPr>
          <w:sz w:val="22"/>
          <w:lang w:eastAsia="zh-CN"/>
        </w:rPr>
        <w:t xml:space="preserve">. </w:t>
      </w:r>
      <w:r w:rsidR="00A3698D">
        <w:rPr>
          <w:rFonts w:hint="eastAsia"/>
          <w:sz w:val="22"/>
          <w:lang w:eastAsia="zh-CN"/>
        </w:rPr>
        <w:t xml:space="preserve"> </w:t>
      </w:r>
      <w:bookmarkStart w:id="3" w:name="OLE_LINK381"/>
      <w:bookmarkStart w:id="4" w:name="OLE_LINK382"/>
    </w:p>
    <w:bookmarkEnd w:id="3"/>
    <w:bookmarkEnd w:id="4"/>
    <w:p w:rsidR="003F585A" w:rsidRPr="00B754F6" w:rsidRDefault="003F585A" w:rsidP="003F585A">
      <w:pPr>
        <w:rPr>
          <w:sz w:val="22"/>
          <w:lang w:eastAsia="zh-CN"/>
        </w:rPr>
      </w:pPr>
      <w:r w:rsidRPr="00B754F6">
        <w:rPr>
          <w:sz w:val="22"/>
          <w:lang w:eastAsia="zh-CN"/>
        </w:rPr>
        <w:t xml:space="preserve">TR22.804, </w:t>
      </w:r>
      <w:r w:rsidR="00AB4014">
        <w:rPr>
          <w:sz w:val="22"/>
          <w:lang w:eastAsia="zh-CN"/>
        </w:rPr>
        <w:t>subclause</w:t>
      </w:r>
      <w:r>
        <w:rPr>
          <w:rFonts w:hint="eastAsia"/>
          <w:sz w:val="22"/>
          <w:lang w:eastAsia="zh-CN"/>
        </w:rPr>
        <w:t xml:space="preserve"> 5.3.2 </w:t>
      </w:r>
      <w:r w:rsidR="00AB4014">
        <w:rPr>
          <w:sz w:val="22"/>
          <w:lang w:eastAsia="zh-CN"/>
        </w:rPr>
        <w:t>("</w:t>
      </w:r>
      <w:r>
        <w:rPr>
          <w:rFonts w:hint="eastAsia"/>
          <w:sz w:val="22"/>
          <w:lang w:eastAsia="zh-CN"/>
        </w:rPr>
        <w:t>Motion Control</w:t>
      </w:r>
      <w:r w:rsidR="00AB4014">
        <w:rPr>
          <w:sz w:val="22"/>
          <w:lang w:eastAsia="zh-CN"/>
        </w:rPr>
        <w:t xml:space="preserve">") states that the </w:t>
      </w:r>
      <w:r>
        <w:rPr>
          <w:rFonts w:hint="eastAsia"/>
          <w:sz w:val="22"/>
          <w:lang w:eastAsia="zh-CN"/>
        </w:rPr>
        <w:t xml:space="preserve"> </w:t>
      </w:r>
      <w:r w:rsidRPr="00B754F6">
        <w:rPr>
          <w:sz w:val="22"/>
          <w:lang w:eastAsia="zh-CN"/>
        </w:rPr>
        <w:t xml:space="preserve">“probability of two consecutive packet errors shall be negligible. This is because a single packet error may be tolerable, but two consecutive packet errors may damage a machine and may lead to </w:t>
      </w:r>
      <w:r w:rsidR="00F27003">
        <w:rPr>
          <w:sz w:val="22"/>
          <w:lang w:eastAsia="zh-CN"/>
        </w:rPr>
        <w:t>protracted</w:t>
      </w:r>
      <w:r w:rsidRPr="00B754F6">
        <w:rPr>
          <w:sz w:val="22"/>
          <w:lang w:eastAsia="zh-CN"/>
        </w:rPr>
        <w:t xml:space="preserve"> production downtime with possibly huge financial damage.</w:t>
      </w:r>
      <w:r w:rsidR="00C56573" w:rsidRPr="00C56573">
        <w:rPr>
          <w:sz w:val="22"/>
          <w:vertAlign w:val="superscript"/>
          <w:lang w:eastAsia="zh-CN"/>
        </w:rPr>
        <w:t>[</w:t>
      </w:r>
      <w:r w:rsidR="000179F5">
        <w:rPr>
          <w:rFonts w:hint="eastAsia"/>
          <w:sz w:val="22"/>
          <w:vertAlign w:val="superscript"/>
          <w:lang w:eastAsia="zh-CN"/>
        </w:rPr>
        <w:t>1</w:t>
      </w:r>
      <w:r w:rsidR="00C56573" w:rsidRPr="00C56573">
        <w:rPr>
          <w:sz w:val="22"/>
          <w:vertAlign w:val="superscript"/>
          <w:lang w:eastAsia="zh-CN"/>
        </w:rPr>
        <w:t>]</w:t>
      </w:r>
      <w:r w:rsidR="00CB0D93" w:rsidRPr="00D73134">
        <w:rPr>
          <w:sz w:val="22"/>
          <w:vertAlign w:val="superscript"/>
          <w:lang w:eastAsia="zh-CN"/>
        </w:rPr>
        <w:t>.</w:t>
      </w:r>
    </w:p>
    <w:p w:rsidR="00090353" w:rsidRPr="00B754F6" w:rsidRDefault="001010DA" w:rsidP="00090353">
      <w:pPr>
        <w:rPr>
          <w:sz w:val="22"/>
          <w:lang w:eastAsia="zh-CN"/>
        </w:rPr>
      </w:pPr>
      <w:r>
        <w:rPr>
          <w:sz w:val="22"/>
          <w:lang w:eastAsia="zh-CN"/>
        </w:rPr>
        <w:t xml:space="preserve">According to </w:t>
      </w:r>
      <w:r w:rsidR="00090353">
        <w:rPr>
          <w:sz w:val="22"/>
          <w:lang w:eastAsia="zh-CN"/>
        </w:rPr>
        <w:t>Deterministic</w:t>
      </w:r>
      <w:r w:rsidR="00090353">
        <w:rPr>
          <w:rFonts w:hint="eastAsia"/>
          <w:sz w:val="22"/>
          <w:lang w:eastAsia="zh-CN"/>
        </w:rPr>
        <w:t xml:space="preserve"> Packet </w:t>
      </w:r>
      <w:r w:rsidR="00090353">
        <w:rPr>
          <w:sz w:val="22"/>
          <w:lang w:eastAsia="zh-CN"/>
        </w:rPr>
        <w:t>Transport</w:t>
      </w:r>
      <w:r>
        <w:rPr>
          <w:sz w:val="22"/>
          <w:lang w:eastAsia="zh-CN"/>
        </w:rPr>
        <w:t>,</w:t>
      </w:r>
      <w:r w:rsidR="00090353" w:rsidRPr="00A3698D">
        <w:rPr>
          <w:rFonts w:hint="eastAsia"/>
          <w:sz w:val="22"/>
          <w:vertAlign w:val="superscript"/>
          <w:lang w:eastAsia="zh-CN"/>
        </w:rPr>
        <w:t>[</w:t>
      </w:r>
      <w:r w:rsidR="000179F5">
        <w:rPr>
          <w:rFonts w:hint="eastAsia"/>
          <w:sz w:val="22"/>
          <w:vertAlign w:val="superscript"/>
          <w:lang w:eastAsia="zh-CN"/>
        </w:rPr>
        <w:t>2</w:t>
      </w:r>
      <w:r w:rsidR="00090353" w:rsidRPr="00A3698D">
        <w:rPr>
          <w:rFonts w:hint="eastAsia"/>
          <w:sz w:val="22"/>
          <w:vertAlign w:val="superscript"/>
          <w:lang w:eastAsia="zh-CN"/>
        </w:rPr>
        <w:t>]</w:t>
      </w:r>
      <w:r w:rsidR="00090353">
        <w:rPr>
          <w:rFonts w:hint="eastAsia"/>
          <w:sz w:val="22"/>
          <w:lang w:eastAsia="zh-CN"/>
        </w:rPr>
        <w:t xml:space="preserve"> extremely low </w:t>
      </w:r>
      <w:r w:rsidR="00B37E41">
        <w:rPr>
          <w:rFonts w:hint="eastAsia"/>
          <w:sz w:val="22"/>
          <w:lang w:eastAsia="zh-CN"/>
        </w:rPr>
        <w:t xml:space="preserve">packet </w:t>
      </w:r>
      <w:r w:rsidR="00090353">
        <w:rPr>
          <w:rFonts w:hint="eastAsia"/>
          <w:sz w:val="22"/>
          <w:lang w:eastAsia="zh-CN"/>
        </w:rPr>
        <w:t xml:space="preserve">loss is required and loss is not allowed in consecutive cycles. </w:t>
      </w:r>
    </w:p>
    <w:p w:rsidR="008A4DE3" w:rsidRPr="00D801B8" w:rsidRDefault="000D73E8" w:rsidP="008A4DE3">
      <w:pPr>
        <w:rPr>
          <w:sz w:val="22"/>
          <w:lang w:eastAsia="zh-CN"/>
        </w:rPr>
      </w:pPr>
      <w:r>
        <w:rPr>
          <w:sz w:val="22"/>
          <w:lang w:eastAsia="zh-CN"/>
        </w:rPr>
        <w:t>S</w:t>
      </w:r>
      <w:r>
        <w:rPr>
          <w:rFonts w:hint="eastAsia"/>
          <w:sz w:val="22"/>
          <w:lang w:eastAsia="zh-CN"/>
        </w:rPr>
        <w:t>o</w:t>
      </w:r>
      <w:r w:rsidR="00861BE8">
        <w:rPr>
          <w:sz w:val="22"/>
          <w:lang w:eastAsia="zh-CN"/>
        </w:rPr>
        <w:t>,</w:t>
      </w:r>
      <w:r>
        <w:rPr>
          <w:rFonts w:hint="eastAsia"/>
          <w:sz w:val="22"/>
          <w:lang w:eastAsia="zh-CN"/>
        </w:rPr>
        <w:t xml:space="preserve"> </w:t>
      </w:r>
      <w:r w:rsidR="00D801B8">
        <w:rPr>
          <w:rFonts w:hint="eastAsia"/>
          <w:sz w:val="22"/>
          <w:lang w:eastAsia="zh-CN"/>
        </w:rPr>
        <w:t>two consecutive messages need</w:t>
      </w:r>
      <w:r w:rsidR="00861BE8">
        <w:rPr>
          <w:sz w:val="22"/>
          <w:lang w:eastAsia="zh-CN"/>
        </w:rPr>
        <w:t xml:space="preserve"> </w:t>
      </w:r>
      <w:r w:rsidR="00D801B8">
        <w:rPr>
          <w:rFonts w:hint="eastAsia"/>
          <w:sz w:val="22"/>
          <w:lang w:eastAsia="zh-CN"/>
        </w:rPr>
        <w:t>to be transported in a higher reliable manner</w:t>
      </w:r>
      <w:r w:rsidR="00861BE8">
        <w:rPr>
          <w:sz w:val="22"/>
          <w:lang w:eastAsia="zh-CN"/>
        </w:rPr>
        <w:t>. I</w:t>
      </w:r>
      <w:r w:rsidR="00C56573" w:rsidRPr="00C56573">
        <w:rPr>
          <w:sz w:val="22"/>
          <w:lang w:eastAsia="zh-CN"/>
        </w:rPr>
        <w:t>n other words,</w:t>
      </w:r>
      <w:bookmarkStart w:id="5" w:name="OLE_LINK393"/>
      <w:bookmarkStart w:id="6" w:name="OLE_LINK394"/>
      <w:bookmarkStart w:id="7" w:name="OLE_LINK395"/>
      <w:bookmarkStart w:id="8" w:name="OLE_LINK396"/>
      <w:bookmarkStart w:id="9" w:name="OLE_LINK397"/>
      <w:bookmarkStart w:id="10" w:name="OLE_LINK398"/>
      <w:bookmarkStart w:id="11" w:name="OLE_LINK399"/>
      <w:bookmarkStart w:id="12" w:name="OLE_LINK400"/>
      <w:bookmarkStart w:id="13" w:name="OLE_LINK401"/>
      <w:bookmarkStart w:id="14" w:name="OLE_LINK402"/>
      <w:bookmarkStart w:id="15" w:name="OLE_LINK403"/>
      <w:r w:rsidR="00C56573" w:rsidRPr="00C56573">
        <w:rPr>
          <w:sz w:val="22"/>
          <w:lang w:eastAsia="zh-CN"/>
        </w:rPr>
        <w:t xml:space="preserve"> </w:t>
      </w:r>
      <w:bookmarkStart w:id="16" w:name="OLE_LINK61"/>
      <w:bookmarkStart w:id="17" w:name="OLE_LINK62"/>
      <w:bookmarkStart w:id="18" w:name="OLE_LINK387"/>
      <w:bookmarkStart w:id="19" w:name="OLE_LINK388"/>
      <w:r w:rsidR="00C56573" w:rsidRPr="00C56573">
        <w:rPr>
          <w:sz w:val="22"/>
          <w:lang w:eastAsia="zh-CN"/>
        </w:rPr>
        <w:t xml:space="preserve">the 5G system shall </w:t>
      </w:r>
      <w:r w:rsidR="00861BE8">
        <w:rPr>
          <w:sz w:val="22"/>
          <w:lang w:eastAsia="zh-CN"/>
        </w:rPr>
        <w:t>ensur</w:t>
      </w:r>
      <w:r w:rsidR="0026066C">
        <w:rPr>
          <w:sz w:val="22"/>
          <w:lang w:eastAsia="zh-CN"/>
        </w:rPr>
        <w:t>e</w:t>
      </w:r>
      <w:r w:rsidR="00861BE8">
        <w:rPr>
          <w:sz w:val="22"/>
          <w:lang w:eastAsia="zh-CN"/>
        </w:rPr>
        <w:t xml:space="preserve"> time-sensitive and error-free transmission of </w:t>
      </w:r>
      <w:r w:rsidR="00A83082" w:rsidRPr="006A4B33">
        <w:rPr>
          <w:sz w:val="22"/>
          <w:lang w:eastAsia="zh-CN"/>
        </w:rPr>
        <w:t>two consecutive messages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="00C56573" w:rsidRPr="00C56573">
        <w:rPr>
          <w:sz w:val="22"/>
          <w:lang w:eastAsia="zh-CN"/>
        </w:rPr>
        <w:t xml:space="preserve">. </w:t>
      </w:r>
      <w:bookmarkEnd w:id="18"/>
      <w:bookmarkEnd w:id="19"/>
    </w:p>
    <w:p w:rsidR="000739F6" w:rsidRPr="008A4DE3" w:rsidRDefault="009E277B" w:rsidP="000739F6">
      <w:pPr>
        <w:rPr>
          <w:lang w:eastAsia="zh-CN"/>
        </w:rPr>
      </w:pPr>
      <w:ins w:id="20" w:author="AX r1" w:date="2017-11-29T11:44:00Z">
        <w:r>
          <w:rPr>
            <w:lang w:eastAsia="zh-CN"/>
          </w:rPr>
          <w:t>4325</w:t>
        </w:r>
      </w:ins>
      <w:ins w:id="21" w:author="AX r1" w:date="2017-11-28T10:10:00Z">
        <w:r w:rsidR="005D11A9">
          <w:rPr>
            <w:lang w:eastAsia="zh-CN"/>
          </w:rPr>
          <w:t xml:space="preserve">: </w:t>
        </w:r>
      </w:ins>
      <w:ins w:id="22" w:author="AX r1" w:date="2017-11-29T14:29:00Z">
        <w:r w:rsidR="005261F7">
          <w:rPr>
            <w:lang w:eastAsia="zh-CN"/>
          </w:rPr>
          <w:t xml:space="preserve">Basing on online comment, </w:t>
        </w:r>
      </w:ins>
      <w:bookmarkStart w:id="23" w:name="_GoBack"/>
      <w:bookmarkEnd w:id="23"/>
      <w:ins w:id="24" w:author="AX r1" w:date="2017-11-28T10:10:00Z">
        <w:r w:rsidR="005D11A9">
          <w:rPr>
            <w:lang w:eastAsia="zh-CN"/>
          </w:rPr>
          <w:t>replace</w:t>
        </w:r>
        <w:r w:rsidR="005E684D">
          <w:rPr>
            <w:lang w:eastAsia="zh-CN"/>
          </w:rPr>
          <w:t xml:space="preserve"> </w:t>
        </w:r>
      </w:ins>
      <w:ins w:id="25" w:author="AX r1" w:date="2017-11-28T10:11:00Z">
        <w:r w:rsidR="005E684D">
          <w:rPr>
            <w:lang w:eastAsia="zh-CN"/>
          </w:rPr>
          <w:t>“time sensitive “</w:t>
        </w:r>
        <w:r w:rsidR="005D11A9">
          <w:rPr>
            <w:lang w:eastAsia="zh-CN"/>
          </w:rPr>
          <w:t xml:space="preserve"> with</w:t>
        </w:r>
      </w:ins>
      <w:ins w:id="26" w:author="AX r1" w:date="2017-11-28T19:11:00Z">
        <w:r w:rsidR="005D11A9">
          <w:rPr>
            <w:lang w:eastAsia="zh-CN"/>
          </w:rPr>
          <w:t xml:space="preserve"> “survival time” used by </w:t>
        </w:r>
      </w:ins>
      <w:ins w:id="27" w:author="AX r1" w:date="2017-11-28T10:11:00Z">
        <w:r w:rsidR="005D11A9">
          <w:rPr>
            <w:lang w:eastAsia="zh-CN"/>
          </w:rPr>
          <w:t xml:space="preserve"> </w:t>
        </w:r>
      </w:ins>
      <w:ins w:id="28" w:author="AX r1" w:date="2017-11-28T19:12:00Z">
        <w:r w:rsidR="005D11A9">
          <w:rPr>
            <w:lang w:eastAsia="zh-CN"/>
          </w:rPr>
          <w:t>22.804</w:t>
        </w:r>
      </w:ins>
    </w:p>
    <w:bookmarkEnd w:id="1"/>
    <w:bookmarkEnd w:id="2"/>
    <w:p w:rsidR="00F51F6C" w:rsidRPr="00E81FCB" w:rsidRDefault="00F51F6C" w:rsidP="00F51F6C">
      <w:pPr>
        <w:pStyle w:val="Heading1"/>
        <w:ind w:left="432" w:hanging="432"/>
        <w:rPr>
          <w:b/>
        </w:rPr>
      </w:pPr>
      <w:r w:rsidRPr="00E81FCB">
        <w:rPr>
          <w:rFonts w:hint="eastAsia"/>
          <w:b/>
        </w:rPr>
        <w:t>Reference</w:t>
      </w:r>
      <w:r w:rsidRPr="00E81FCB">
        <w:rPr>
          <w:b/>
        </w:rPr>
        <w:t>s</w:t>
      </w:r>
    </w:p>
    <w:p w:rsidR="000179F5" w:rsidRDefault="00F51F6C" w:rsidP="00F51F6C">
      <w:pPr>
        <w:rPr>
          <w:lang w:eastAsia="zh-CN"/>
        </w:rPr>
      </w:pPr>
      <w:r w:rsidDel="008A4DE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[1] </w:t>
      </w:r>
      <w:r w:rsidR="000179F5">
        <w:rPr>
          <w:rFonts w:hint="eastAsia"/>
          <w:lang w:eastAsia="zh-CN"/>
        </w:rPr>
        <w:t xml:space="preserve">3GPP TR 22.804: </w:t>
      </w:r>
      <w:r w:rsidR="000179F5" w:rsidRPr="005E185A">
        <w:t>"</w:t>
      </w:r>
      <w:r w:rsidR="000179F5" w:rsidRPr="000179F5">
        <w:t xml:space="preserve"> </w:t>
      </w:r>
      <w:r w:rsidR="000179F5">
        <w:t>Study on Communication for Automation in Vertical Domains</w:t>
      </w:r>
      <w:r w:rsidR="000179F5" w:rsidRPr="005E185A">
        <w:t xml:space="preserve"> "</w:t>
      </w:r>
    </w:p>
    <w:p w:rsidR="000179F5" w:rsidRDefault="000179F5" w:rsidP="000179F5">
      <w:pPr>
        <w:rPr>
          <w:lang w:eastAsia="zh-CN"/>
        </w:rPr>
      </w:pPr>
      <w:r>
        <w:rPr>
          <w:rFonts w:hint="eastAsia"/>
          <w:lang w:eastAsia="zh-CN"/>
        </w:rPr>
        <w:t xml:space="preserve"> </w:t>
      </w:r>
      <w:r w:rsidR="00F51F6C">
        <w:rPr>
          <w:rFonts w:hint="eastAsia"/>
          <w:lang w:eastAsia="zh-CN"/>
        </w:rPr>
        <w:t xml:space="preserve">[2] </w:t>
      </w:r>
      <w:r w:rsidRPr="00B754F6">
        <w:rPr>
          <w:lang w:eastAsia="zh-CN"/>
        </w:rPr>
        <w:t>Balázs, Varga, (A). Deterministic Packet Transport</w:t>
      </w:r>
      <w:r>
        <w:rPr>
          <w:rFonts w:hint="eastAsia"/>
          <w:lang w:eastAsia="zh-CN"/>
        </w:rPr>
        <w:t xml:space="preserve"> </w:t>
      </w:r>
      <w:r w:rsidRPr="00B754F6">
        <w:rPr>
          <w:lang w:eastAsia="zh-CN"/>
        </w:rPr>
        <w:t xml:space="preserve">[EB/OL]. </w:t>
      </w:r>
      <w:hyperlink r:id="rId10" w:history="1">
        <w:r w:rsidRPr="00B754F6">
          <w:rPr>
            <w:lang w:eastAsia="zh-CN"/>
          </w:rPr>
          <w:t>https://www.broadband-forum.org/</w:t>
        </w:r>
      </w:hyperlink>
      <w:r w:rsidRPr="00B754F6">
        <w:rPr>
          <w:lang w:eastAsia="zh-CN"/>
        </w:rPr>
        <w:t>, 2017-09-13</w:t>
      </w:r>
    </w:p>
    <w:p w:rsidR="001B24A3" w:rsidRPr="000179F5" w:rsidRDefault="001B24A3" w:rsidP="00211F29">
      <w:pPr>
        <w:pBdr>
          <w:bottom w:val="single" w:sz="6" w:space="1" w:color="auto"/>
        </w:pBdr>
        <w:spacing w:after="200" w:line="276" w:lineRule="auto"/>
        <w:rPr>
          <w:rFonts w:ascii="Arial" w:hAnsi="Arial" w:cs="Arial"/>
          <w:sz w:val="24"/>
          <w:szCs w:val="24"/>
          <w:lang w:eastAsia="zh-CN"/>
        </w:rPr>
      </w:pPr>
    </w:p>
    <w:p w:rsidR="000179F5" w:rsidRDefault="000179F5" w:rsidP="009747FE">
      <w:pPr>
        <w:jc w:val="center"/>
        <w:rPr>
          <w:rFonts w:ascii="Arial" w:hAnsi="Arial" w:cs="Arial"/>
          <w:b/>
          <w:noProof/>
          <w:color w:val="C7004C"/>
          <w:sz w:val="28"/>
          <w:szCs w:val="28"/>
          <w:lang w:val="en-US" w:eastAsia="zh-CN"/>
        </w:rPr>
      </w:pPr>
      <w:bookmarkStart w:id="29" w:name="_Toc443475163"/>
    </w:p>
    <w:p w:rsidR="009747FE" w:rsidRDefault="009747FE" w:rsidP="009747FE">
      <w:pPr>
        <w:jc w:val="center"/>
        <w:rPr>
          <w:rFonts w:ascii="Arial" w:hAnsi="Arial" w:cs="Arial"/>
          <w:b/>
          <w:noProof/>
          <w:color w:val="C7004C"/>
          <w:sz w:val="28"/>
          <w:szCs w:val="28"/>
          <w:lang w:val="en-US" w:eastAsia="zh-CN"/>
        </w:rPr>
      </w:pPr>
      <w:r w:rsidRPr="00D24702">
        <w:rPr>
          <w:rFonts w:ascii="Arial" w:hAnsi="Arial" w:cs="Arial" w:hint="eastAsia"/>
          <w:b/>
          <w:noProof/>
          <w:color w:val="C7004C"/>
          <w:sz w:val="28"/>
          <w:szCs w:val="28"/>
          <w:lang w:val="en-US" w:eastAsia="ko-KR"/>
        </w:rPr>
        <w:t xml:space="preserve">* </w:t>
      </w:r>
      <w:r w:rsidRPr="00D24702">
        <w:rPr>
          <w:rFonts w:ascii="Arial" w:hAnsi="Arial" w:cs="Arial"/>
          <w:b/>
          <w:noProof/>
          <w:color w:val="C7004C"/>
          <w:sz w:val="28"/>
          <w:szCs w:val="28"/>
          <w:lang w:val="en-US"/>
        </w:rPr>
        <w:t xml:space="preserve">* * * </w:t>
      </w:r>
      <w:r w:rsidRPr="00D24702">
        <w:rPr>
          <w:rFonts w:ascii="Arial" w:hAnsi="Arial" w:cs="Arial" w:hint="eastAsia"/>
          <w:b/>
          <w:noProof/>
          <w:color w:val="C7004C"/>
          <w:sz w:val="28"/>
          <w:szCs w:val="28"/>
          <w:lang w:val="en-US" w:eastAsia="ko-KR"/>
        </w:rPr>
        <w:t>Start of</w:t>
      </w:r>
      <w:r>
        <w:rPr>
          <w:rFonts w:ascii="Arial" w:hAnsi="Arial" w:cs="Arial" w:hint="eastAsia"/>
          <w:b/>
          <w:noProof/>
          <w:color w:val="C7004C"/>
          <w:sz w:val="28"/>
          <w:szCs w:val="28"/>
          <w:lang w:val="en-US" w:eastAsia="zh-CN"/>
        </w:rPr>
        <w:t xml:space="preserve"> </w:t>
      </w:r>
      <w:r w:rsidRPr="00D24702">
        <w:rPr>
          <w:rFonts w:ascii="Arial" w:hAnsi="Arial" w:cs="Arial"/>
          <w:b/>
          <w:noProof/>
          <w:color w:val="C7004C"/>
          <w:sz w:val="28"/>
          <w:szCs w:val="28"/>
          <w:lang w:val="en-US"/>
        </w:rPr>
        <w:t>Change * * * *</w:t>
      </w:r>
    </w:p>
    <w:p w:rsidR="00A44547" w:rsidRDefault="00A44547" w:rsidP="00A44547">
      <w:pPr>
        <w:pStyle w:val="Heading4"/>
      </w:pPr>
      <w:bookmarkStart w:id="30" w:name="_Toc491785766"/>
      <w:r>
        <w:t>5.3.2.6</w:t>
      </w:r>
      <w:r>
        <w:tab/>
        <w:t>Potential requirements</w:t>
      </w:r>
      <w:bookmarkEnd w:id="3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9"/>
        <w:gridCol w:w="6010"/>
        <w:gridCol w:w="1311"/>
        <w:gridCol w:w="1139"/>
      </w:tblGrid>
      <w:tr w:rsidR="00A44547" w:rsidTr="00A44547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547" w:rsidRDefault="00A44547">
            <w:pPr>
              <w:rPr>
                <w:b/>
              </w:rPr>
            </w:pPr>
            <w:r>
              <w:rPr>
                <w:b/>
              </w:rPr>
              <w:t>Reference Number</w:t>
            </w:r>
          </w:p>
        </w:tc>
        <w:tc>
          <w:tcPr>
            <w:tcW w:w="6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547" w:rsidRDefault="00A44547">
            <w:pPr>
              <w:rPr>
                <w:b/>
              </w:rPr>
            </w:pPr>
            <w:r>
              <w:rPr>
                <w:b/>
              </w:rPr>
              <w:t>Requirement text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547" w:rsidRDefault="00A44547">
            <w:pPr>
              <w:rPr>
                <w:b/>
              </w:rPr>
            </w:pPr>
            <w:r>
              <w:rPr>
                <w:b/>
              </w:rPr>
              <w:t>Application / Transport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547" w:rsidRDefault="00A44547">
            <w:pPr>
              <w:rPr>
                <w:b/>
              </w:rPr>
            </w:pPr>
            <w:r>
              <w:rPr>
                <w:b/>
              </w:rPr>
              <w:t>Comments</w:t>
            </w:r>
          </w:p>
        </w:tc>
      </w:tr>
      <w:tr w:rsidR="00A44547" w:rsidTr="00A44547">
        <w:trPr>
          <w:trHeight w:val="1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547" w:rsidRDefault="00A44547">
            <w:r>
              <w:rPr>
                <w:i/>
              </w:rPr>
              <w:lastRenderedPageBreak/>
              <w:t>Factories of the Future 2.1</w:t>
            </w:r>
          </w:p>
        </w:tc>
        <w:tc>
          <w:tcPr>
            <w:tcW w:w="6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547" w:rsidRDefault="00A44547">
            <w:r>
              <w:t xml:space="preserve">The 5G system shall support cyclic traffic with cycle times in the order of 1 ms for a communication group of about 50 UEs and payload sizes of about 40 B. 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547" w:rsidRDefault="00A44547">
            <w:r>
              <w:t>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547" w:rsidRDefault="00A44547"/>
        </w:tc>
      </w:tr>
      <w:tr w:rsidR="00A44547" w:rsidTr="00A44547">
        <w:trPr>
          <w:trHeight w:val="4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547" w:rsidRDefault="00A44547">
            <w:pPr>
              <w:rPr>
                <w:i/>
              </w:rPr>
            </w:pPr>
            <w:r>
              <w:rPr>
                <w:i/>
              </w:rPr>
              <w:t>Factories of the Future 2.2</w:t>
            </w:r>
          </w:p>
        </w:tc>
        <w:tc>
          <w:tcPr>
            <w:tcW w:w="6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547" w:rsidRDefault="00A44547">
            <w:r>
              <w:t xml:space="preserve">The 5G system shall support cyclic traffic with cycle times in the order of 0.5 ms for a communication group of about 20 UEs and payload sizes of about 50 B. 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547" w:rsidRDefault="00A44547">
            <w:r>
              <w:t>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547" w:rsidRDefault="00A44547"/>
        </w:tc>
      </w:tr>
      <w:tr w:rsidR="00A44547" w:rsidTr="00A44547">
        <w:trPr>
          <w:trHeight w:val="4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547" w:rsidRDefault="00A44547">
            <w:pPr>
              <w:rPr>
                <w:i/>
              </w:rPr>
            </w:pPr>
            <w:r>
              <w:rPr>
                <w:i/>
              </w:rPr>
              <w:t>Factories of the Future 2.3</w:t>
            </w:r>
          </w:p>
        </w:tc>
        <w:tc>
          <w:tcPr>
            <w:tcW w:w="6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547" w:rsidRDefault="00A44547">
            <w:r>
              <w:t xml:space="preserve">The 5G system shall support cyclic traffic with cycle times in the order of 2 ms for a communication group of about 100 UEs and payload sizes of about 20 B. 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547" w:rsidRDefault="00A44547">
            <w:r>
              <w:t>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547" w:rsidRDefault="00A44547"/>
        </w:tc>
      </w:tr>
      <w:tr w:rsidR="00A44547" w:rsidTr="00A44547">
        <w:trPr>
          <w:trHeight w:val="4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547" w:rsidRDefault="00A44547">
            <w:pPr>
              <w:rPr>
                <w:i/>
              </w:rPr>
            </w:pPr>
            <w:r>
              <w:rPr>
                <w:i/>
              </w:rPr>
              <w:t>Factories of the Future 2.4</w:t>
            </w:r>
          </w:p>
        </w:tc>
        <w:tc>
          <w:tcPr>
            <w:tcW w:w="6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547" w:rsidRDefault="00A44547">
            <w:r>
              <w:t>The 5G system shall support a very high synchronicity between a communication group of 50 – 100 UEs in the order of 1 µs or below.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547" w:rsidRDefault="00A44547">
            <w:r>
              <w:t>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547" w:rsidRDefault="00A44547"/>
        </w:tc>
      </w:tr>
      <w:tr w:rsidR="00A44547" w:rsidTr="00A44547">
        <w:trPr>
          <w:trHeight w:val="4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547" w:rsidRDefault="00A44547">
            <w:pPr>
              <w:rPr>
                <w:i/>
              </w:rPr>
            </w:pPr>
            <w:r>
              <w:rPr>
                <w:i/>
              </w:rPr>
              <w:t>Factories of the Future 2.5</w:t>
            </w:r>
          </w:p>
        </w:tc>
        <w:tc>
          <w:tcPr>
            <w:tcW w:w="6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547" w:rsidRDefault="00A44547">
            <w:r>
              <w:t xml:space="preserve">The 5G system shall support data integrity protection and message authentication, even for communication services with ultra-low latency and ultra-high reliability requirements 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547" w:rsidRDefault="00A44547">
            <w:r>
              <w:t>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547" w:rsidRDefault="00A44547"/>
        </w:tc>
      </w:tr>
      <w:tr w:rsidR="00A44547" w:rsidTr="00A44547">
        <w:trPr>
          <w:trHeight w:val="4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547" w:rsidRDefault="00A44547">
            <w:pPr>
              <w:rPr>
                <w:i/>
              </w:rPr>
            </w:pPr>
            <w:r>
              <w:rPr>
                <w:i/>
              </w:rPr>
              <w:t>Factories of the Future 2.6</w:t>
            </w:r>
          </w:p>
        </w:tc>
        <w:tc>
          <w:tcPr>
            <w:tcW w:w="6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547" w:rsidRDefault="00A44547">
            <w:r>
              <w:t>The 5G system shall support communication service availability exceeding at least 99.9999%, ideally even 99.999999%.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547" w:rsidRDefault="00A44547">
            <w:r>
              <w:t>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547" w:rsidRDefault="00A44547"/>
        </w:tc>
      </w:tr>
      <w:tr w:rsidR="00A44547" w:rsidTr="00A44547">
        <w:trPr>
          <w:trHeight w:val="4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547" w:rsidRDefault="00A44547">
            <w:pPr>
              <w:rPr>
                <w:i/>
              </w:rPr>
            </w:pPr>
            <w:r>
              <w:rPr>
                <w:i/>
              </w:rPr>
              <w:t>Factories of the Future 2.7</w:t>
            </w:r>
          </w:p>
        </w:tc>
        <w:tc>
          <w:tcPr>
            <w:tcW w:w="6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547" w:rsidRDefault="00A44547">
            <w:r>
              <w:t>The 5G system shall support hot-plugging in the sense that new devices may be dynamically added to and removed from a motion control application, without any observable impact on the other nodes.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547" w:rsidRDefault="00A44547">
            <w:r>
              <w:t>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547" w:rsidRDefault="00A44547"/>
        </w:tc>
      </w:tr>
      <w:tr w:rsidR="00A44547" w:rsidTr="00A44547">
        <w:trPr>
          <w:trHeight w:val="4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547" w:rsidRDefault="00A44547">
            <w:pPr>
              <w:rPr>
                <w:i/>
              </w:rPr>
            </w:pPr>
            <w:r>
              <w:rPr>
                <w:i/>
              </w:rPr>
              <w:t>Factories of the Future 2.8</w:t>
            </w:r>
          </w:p>
        </w:tc>
        <w:tc>
          <w:tcPr>
            <w:tcW w:w="6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547" w:rsidRDefault="00A44547">
            <w:r>
              <w:t>The 5G system shall support UE speeds up to 20 m/s, even for communication services with ultra-low latency and ultra-high reliability.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547" w:rsidRDefault="00A44547">
            <w:r>
              <w:t>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547" w:rsidRDefault="00A44547"/>
        </w:tc>
      </w:tr>
      <w:tr w:rsidR="00A44547" w:rsidTr="00A44547">
        <w:trPr>
          <w:trHeight w:val="4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547" w:rsidRDefault="00A44547">
            <w:pPr>
              <w:rPr>
                <w:i/>
              </w:rPr>
            </w:pPr>
            <w:bookmarkStart w:id="31" w:name="OLE_LINK72"/>
            <w:bookmarkStart w:id="32" w:name="OLE_LINK73"/>
            <w:bookmarkStart w:id="33" w:name="OLE_LINK74"/>
            <w:r>
              <w:rPr>
                <w:i/>
              </w:rPr>
              <w:t>Factories of the Future 2.9</w:t>
            </w:r>
            <w:bookmarkEnd w:id="31"/>
            <w:bookmarkEnd w:id="32"/>
            <w:bookmarkEnd w:id="33"/>
          </w:p>
        </w:tc>
        <w:tc>
          <w:tcPr>
            <w:tcW w:w="6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547" w:rsidRDefault="00A44547">
            <w:r>
              <w:t>The cyclic data communication service of the 5G system shall be able to support satisfy the safety requirements according to [25] for safety integrity level 3 (SIL-3).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547" w:rsidRDefault="00A44547">
            <w:r>
              <w:t>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547" w:rsidRDefault="00A44547"/>
        </w:tc>
      </w:tr>
      <w:tr w:rsidR="000179F5" w:rsidTr="00A44547">
        <w:trPr>
          <w:trHeight w:val="4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9F5" w:rsidRDefault="000179F5" w:rsidP="00A44547">
            <w:pPr>
              <w:rPr>
                <w:i/>
                <w:lang w:eastAsia="zh-CN"/>
              </w:rPr>
            </w:pPr>
            <w:ins w:id="34" w:author="HW" w:date="2017-11-15T18:10:00Z">
              <w:r>
                <w:rPr>
                  <w:i/>
                </w:rPr>
                <w:t xml:space="preserve">Factories of the Future </w:t>
              </w:r>
              <w:r>
                <w:rPr>
                  <w:rFonts w:hint="eastAsia"/>
                  <w:i/>
                  <w:lang w:eastAsia="zh-CN"/>
                </w:rPr>
                <w:t>2.10</w:t>
              </w:r>
            </w:ins>
          </w:p>
        </w:tc>
        <w:tc>
          <w:tcPr>
            <w:tcW w:w="6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9F5" w:rsidRPr="00B37E41" w:rsidRDefault="000179F5" w:rsidP="00DB7D93">
            <w:pPr>
              <w:rPr>
                <w:lang w:eastAsia="zh-CN"/>
              </w:rPr>
            </w:pPr>
            <w:bookmarkStart w:id="35" w:name="OLE_LINK389"/>
            <w:bookmarkStart w:id="36" w:name="OLE_LINK390"/>
            <w:bookmarkStart w:id="37" w:name="OLE_LINK67"/>
            <w:bookmarkStart w:id="38" w:name="OLE_LINK68"/>
            <w:bookmarkStart w:id="39" w:name="OLE_LINK58"/>
            <w:bookmarkStart w:id="40" w:name="OLE_LINK59"/>
            <w:bookmarkStart w:id="41" w:name="OLE_LINK60"/>
            <w:bookmarkStart w:id="42" w:name="OLE_LINK63"/>
            <w:bookmarkStart w:id="43" w:name="OLE_LINK64"/>
            <w:bookmarkStart w:id="44" w:name="OLE_LINK65"/>
            <w:bookmarkStart w:id="45" w:name="OLE_LINK66"/>
            <w:bookmarkStart w:id="46" w:name="OLE_LINK69"/>
            <w:ins w:id="47" w:author="HW" w:date="2017-11-15T18:10:00Z">
              <w:r>
                <w:t xml:space="preserve">The 5G system shall </w:t>
              </w:r>
              <w:r>
                <w:rPr>
                  <w:lang w:eastAsia="zh-CN"/>
                </w:rPr>
                <w:t>ensure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del w:id="48" w:author="AX r1" w:date="2017-11-28T17:23:00Z">
                <w:r w:rsidDel="00DB7D93">
                  <w:rPr>
                    <w:rFonts w:hint="eastAsia"/>
                    <w:lang w:eastAsia="zh-CN"/>
                  </w:rPr>
                  <w:delText xml:space="preserve">time-sensitive and </w:delText>
                </w:r>
              </w:del>
              <w:r>
                <w:rPr>
                  <w:rFonts w:hint="eastAsia"/>
                  <w:lang w:eastAsia="zh-CN"/>
                </w:rPr>
                <w:t xml:space="preserve">error-free transmission of </w:t>
              </w:r>
              <w:r>
                <w:rPr>
                  <w:lang w:eastAsia="zh-CN"/>
                </w:rPr>
                <w:t>a second</w:t>
              </w:r>
              <w:r>
                <w:rPr>
                  <w:rFonts w:hint="eastAsia"/>
                  <w:lang w:eastAsia="zh-CN"/>
                </w:rPr>
                <w:t xml:space="preserve"> message</w:t>
              </w:r>
            </w:ins>
            <w:ins w:id="49" w:author="AX r1" w:date="2017-11-28T17:23:00Z">
              <w:r w:rsidR="00DB7D93">
                <w:rPr>
                  <w:lang w:eastAsia="zh-CN"/>
                </w:rPr>
                <w:t xml:space="preserve"> within survival time</w:t>
              </w:r>
            </w:ins>
            <w:ins w:id="50" w:author="HW" w:date="2017-11-15T18:10:00Z">
              <w:r>
                <w:rPr>
                  <w:lang w:eastAsia="zh-CN"/>
                </w:rPr>
                <w:t xml:space="preserve"> if the transmission of the previous message failed.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9F5" w:rsidRDefault="000179F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9F5" w:rsidRDefault="000179F5"/>
        </w:tc>
      </w:tr>
    </w:tbl>
    <w:p w:rsidR="00A44547" w:rsidRDefault="00A44547" w:rsidP="00A44547"/>
    <w:p w:rsidR="00AE656E" w:rsidRDefault="00AE656E" w:rsidP="009747FE">
      <w:pPr>
        <w:jc w:val="center"/>
        <w:rPr>
          <w:rFonts w:ascii="Arial" w:hAnsi="Arial" w:cs="Arial"/>
          <w:b/>
          <w:noProof/>
          <w:color w:val="C7004C"/>
          <w:sz w:val="28"/>
          <w:szCs w:val="28"/>
          <w:lang w:val="en-US" w:eastAsia="zh-CN"/>
        </w:rPr>
      </w:pPr>
    </w:p>
    <w:p w:rsidR="009747FE" w:rsidRDefault="009747FE" w:rsidP="009747FE">
      <w:pPr>
        <w:jc w:val="center"/>
      </w:pPr>
      <w:r w:rsidRPr="00D24702">
        <w:rPr>
          <w:rFonts w:ascii="Arial" w:hAnsi="Arial" w:cs="Arial" w:hint="eastAsia"/>
          <w:b/>
          <w:noProof/>
          <w:color w:val="C7004C"/>
          <w:sz w:val="28"/>
          <w:szCs w:val="28"/>
          <w:lang w:val="en-US" w:eastAsia="ko-KR"/>
        </w:rPr>
        <w:t xml:space="preserve">* </w:t>
      </w:r>
      <w:r w:rsidRPr="00D24702">
        <w:rPr>
          <w:rFonts w:ascii="Arial" w:hAnsi="Arial" w:cs="Arial"/>
          <w:b/>
          <w:noProof/>
          <w:color w:val="C7004C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b/>
          <w:noProof/>
          <w:color w:val="C7004C"/>
          <w:sz w:val="28"/>
          <w:szCs w:val="28"/>
          <w:lang w:val="en-US" w:eastAsia="zh-CN"/>
        </w:rPr>
        <w:t>End</w:t>
      </w:r>
      <w:r w:rsidRPr="00D24702">
        <w:rPr>
          <w:rFonts w:ascii="Arial" w:hAnsi="Arial" w:cs="Arial" w:hint="eastAsia"/>
          <w:b/>
          <w:noProof/>
          <w:color w:val="C7004C"/>
          <w:sz w:val="28"/>
          <w:szCs w:val="28"/>
          <w:lang w:val="en-US" w:eastAsia="ko-KR"/>
        </w:rPr>
        <w:t xml:space="preserve"> of </w:t>
      </w:r>
      <w:r w:rsidRPr="00D24702">
        <w:rPr>
          <w:rFonts w:ascii="Arial" w:hAnsi="Arial" w:cs="Arial"/>
          <w:b/>
          <w:noProof/>
          <w:color w:val="C7004C"/>
          <w:sz w:val="28"/>
          <w:szCs w:val="28"/>
          <w:lang w:val="en-US"/>
        </w:rPr>
        <w:t>Change * * * *</w:t>
      </w:r>
    </w:p>
    <w:bookmarkEnd w:id="0"/>
    <w:bookmarkEnd w:id="29"/>
    <w:p w:rsidR="008A4DE3" w:rsidRPr="001010E3" w:rsidRDefault="008A4DE3" w:rsidP="002157AC"/>
    <w:sectPr w:rsidR="008A4DE3" w:rsidRPr="001010E3" w:rsidSect="00605D43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48D3" w:rsidRDefault="00F948D3">
      <w:r>
        <w:separator/>
      </w:r>
    </w:p>
  </w:endnote>
  <w:endnote w:type="continuationSeparator" w:id="0">
    <w:p w:rsidR="00F948D3" w:rsidRDefault="00F948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48D3" w:rsidRDefault="00F948D3">
      <w:r>
        <w:separator/>
      </w:r>
    </w:p>
  </w:footnote>
  <w:footnote w:type="continuationSeparator" w:id="0">
    <w:p w:rsidR="00F948D3" w:rsidRDefault="00F948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41634D"/>
    <w:multiLevelType w:val="hybridMultilevel"/>
    <w:tmpl w:val="8AF0AB4E"/>
    <w:lvl w:ilvl="0" w:tplc="5CD84B5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9AB15F3"/>
    <w:multiLevelType w:val="hybridMultilevel"/>
    <w:tmpl w:val="904E8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47353"/>
    <w:multiLevelType w:val="hybridMultilevel"/>
    <w:tmpl w:val="FD64733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0B241E87"/>
    <w:multiLevelType w:val="hybridMultilevel"/>
    <w:tmpl w:val="C066B710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70E7A"/>
    <w:multiLevelType w:val="hybridMultilevel"/>
    <w:tmpl w:val="329E1E02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155CC7"/>
    <w:multiLevelType w:val="hybridMultilevel"/>
    <w:tmpl w:val="1B284F82"/>
    <w:lvl w:ilvl="0" w:tplc="A89AAB78">
      <w:start w:val="3"/>
      <w:numFmt w:val="bullet"/>
      <w:lvlText w:val="-"/>
      <w:lvlJc w:val="left"/>
      <w:pPr>
        <w:ind w:left="644" w:hanging="360"/>
      </w:pPr>
      <w:rPr>
        <w:rFonts w:ascii="Arial" w:eastAsia="Arial Unicode MS" w:hAnsi="Arial" w:cs="Arial" w:hint="default"/>
      </w:rPr>
    </w:lvl>
    <w:lvl w:ilvl="1" w:tplc="A89AAB78">
      <w:start w:val="3"/>
      <w:numFmt w:val="bullet"/>
      <w:lvlText w:val="-"/>
      <w:lvlJc w:val="left"/>
      <w:pPr>
        <w:ind w:left="1364" w:hanging="360"/>
      </w:pPr>
      <w:rPr>
        <w:rFonts w:ascii="Arial" w:eastAsia="Arial Unicode MS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2AC5401"/>
    <w:multiLevelType w:val="hybridMultilevel"/>
    <w:tmpl w:val="0116F7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A5536B"/>
    <w:multiLevelType w:val="hybridMultilevel"/>
    <w:tmpl w:val="CDD62A7A"/>
    <w:lvl w:ilvl="0" w:tplc="6624ED6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2692660"/>
    <w:multiLevelType w:val="hybridMultilevel"/>
    <w:tmpl w:val="114E18E4"/>
    <w:lvl w:ilvl="0" w:tplc="EC52CF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6E708EE"/>
    <w:multiLevelType w:val="hybridMultilevel"/>
    <w:tmpl w:val="6A06DB4A"/>
    <w:lvl w:ilvl="0" w:tplc="0409000F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FA0B06"/>
    <w:multiLevelType w:val="hybridMultilevel"/>
    <w:tmpl w:val="0F1AAE4E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72324E"/>
    <w:multiLevelType w:val="hybridMultilevel"/>
    <w:tmpl w:val="2AD0BBCC"/>
    <w:lvl w:ilvl="0" w:tplc="2076A73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4BF07A8"/>
    <w:multiLevelType w:val="hybridMultilevel"/>
    <w:tmpl w:val="D8582794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1E22E4"/>
    <w:multiLevelType w:val="hybridMultilevel"/>
    <w:tmpl w:val="69348DD6"/>
    <w:lvl w:ilvl="0" w:tplc="54826A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52C4C3A"/>
    <w:multiLevelType w:val="multilevel"/>
    <w:tmpl w:val="26CEF408"/>
    <w:lvl w:ilvl="0">
      <w:start w:val="22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7C90D8C"/>
    <w:multiLevelType w:val="hybridMultilevel"/>
    <w:tmpl w:val="DE9EF3B8"/>
    <w:lvl w:ilvl="0" w:tplc="7EA8884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996ADA2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CA62FF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BF22F0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16E43A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4420F6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0653F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B1A8F5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1B0AF8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2823EC"/>
    <w:multiLevelType w:val="hybridMultilevel"/>
    <w:tmpl w:val="AD6A35BC"/>
    <w:lvl w:ilvl="0" w:tplc="D4568396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534BB90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84207C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908E32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A52B7BE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4E484C6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66C849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180FC1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4F69484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732FB3"/>
    <w:multiLevelType w:val="hybridMultilevel"/>
    <w:tmpl w:val="36DE3898"/>
    <w:lvl w:ilvl="0" w:tplc="A89AAB78">
      <w:start w:val="3"/>
      <w:numFmt w:val="bullet"/>
      <w:lvlText w:val="-"/>
      <w:lvlJc w:val="left"/>
      <w:pPr>
        <w:ind w:left="644" w:hanging="360"/>
      </w:pPr>
      <w:rPr>
        <w:rFonts w:ascii="Arial" w:eastAsia="Arial Unicode MS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2D96A9A"/>
    <w:multiLevelType w:val="hybridMultilevel"/>
    <w:tmpl w:val="31D63258"/>
    <w:lvl w:ilvl="0" w:tplc="3DFA31CE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BE02E61"/>
    <w:multiLevelType w:val="hybridMultilevel"/>
    <w:tmpl w:val="8FCC1556"/>
    <w:lvl w:ilvl="0" w:tplc="C4A2227E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BC483F"/>
    <w:multiLevelType w:val="hybridMultilevel"/>
    <w:tmpl w:val="81D08634"/>
    <w:lvl w:ilvl="0" w:tplc="958ED6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F4F6F80"/>
    <w:multiLevelType w:val="hybridMultilevel"/>
    <w:tmpl w:val="8D0C9622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4E115C"/>
    <w:multiLevelType w:val="hybridMultilevel"/>
    <w:tmpl w:val="37C01D78"/>
    <w:lvl w:ilvl="0" w:tplc="6A4EBC2C">
      <w:start w:val="5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5A48AD"/>
    <w:multiLevelType w:val="hybridMultilevel"/>
    <w:tmpl w:val="6128B6CC"/>
    <w:lvl w:ilvl="0" w:tplc="9E6C19A6">
      <w:start w:val="1"/>
      <w:numFmt w:val="decimal"/>
      <w:lvlText w:val="%1."/>
      <w:lvlJc w:val="left"/>
      <w:pPr>
        <w:ind w:left="92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7206ABB"/>
    <w:multiLevelType w:val="hybridMultilevel"/>
    <w:tmpl w:val="B38CA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C21E07"/>
    <w:multiLevelType w:val="hybridMultilevel"/>
    <w:tmpl w:val="34840C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8830B2"/>
    <w:multiLevelType w:val="hybridMultilevel"/>
    <w:tmpl w:val="114E18E4"/>
    <w:lvl w:ilvl="0" w:tplc="EC52CF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F3B4762"/>
    <w:multiLevelType w:val="hybridMultilevel"/>
    <w:tmpl w:val="CF1CDCF0"/>
    <w:lvl w:ilvl="0" w:tplc="AB2C42A2">
      <w:start w:val="5"/>
      <w:numFmt w:val="bullet"/>
      <w:lvlText w:val="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1"/>
  </w:num>
  <w:num w:numId="5">
    <w:abstractNumId w:val="3"/>
  </w:num>
  <w:num w:numId="6">
    <w:abstractNumId w:val="13"/>
  </w:num>
  <w:num w:numId="7">
    <w:abstractNumId w:val="6"/>
  </w:num>
  <w:num w:numId="8">
    <w:abstractNumId w:val="19"/>
  </w:num>
  <w:num w:numId="9">
    <w:abstractNumId w:val="7"/>
  </w:num>
  <w:num w:numId="10">
    <w:abstractNumId w:val="29"/>
  </w:num>
  <w:num w:numId="11">
    <w:abstractNumId w:val="15"/>
  </w:num>
  <w:num w:numId="12">
    <w:abstractNumId w:val="12"/>
  </w:num>
  <w:num w:numId="13">
    <w:abstractNumId w:val="10"/>
  </w:num>
  <w:num w:numId="14">
    <w:abstractNumId w:val="14"/>
  </w:num>
  <w:num w:numId="15">
    <w:abstractNumId w:val="22"/>
  </w:num>
  <w:num w:numId="16">
    <w:abstractNumId w:val="5"/>
  </w:num>
  <w:num w:numId="17">
    <w:abstractNumId w:val="28"/>
  </w:num>
  <w:num w:numId="18">
    <w:abstractNumId w:val="23"/>
  </w:num>
  <w:num w:numId="19">
    <w:abstractNumId w:val="11"/>
  </w:num>
  <w:num w:numId="20">
    <w:abstractNumId w:val="16"/>
  </w:num>
  <w:num w:numId="21">
    <w:abstractNumId w:val="4"/>
  </w:num>
  <w:num w:numId="22">
    <w:abstractNumId w:val="26"/>
  </w:num>
  <w:num w:numId="23">
    <w:abstractNumId w:val="8"/>
  </w:num>
  <w:num w:numId="24">
    <w:abstractNumId w:val="24"/>
  </w:num>
  <w:num w:numId="25">
    <w:abstractNumId w:val="17"/>
  </w:num>
  <w:num w:numId="26">
    <w:abstractNumId w:val="18"/>
  </w:num>
  <w:num w:numId="27">
    <w:abstractNumId w:val="20"/>
  </w:num>
  <w:num w:numId="28">
    <w:abstractNumId w:val="27"/>
  </w:num>
  <w:num w:numId="29">
    <w:abstractNumId w:val="1"/>
  </w:num>
  <w:num w:numId="3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X r1">
    <w15:presenceInfo w15:providerId="None" w15:userId="AX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106C9"/>
    <w:rsid w:val="000116F9"/>
    <w:rsid w:val="000156FD"/>
    <w:rsid w:val="000179F5"/>
    <w:rsid w:val="0002191D"/>
    <w:rsid w:val="000266A0"/>
    <w:rsid w:val="000271D7"/>
    <w:rsid w:val="00031C1D"/>
    <w:rsid w:val="00036A62"/>
    <w:rsid w:val="0004294D"/>
    <w:rsid w:val="000461DB"/>
    <w:rsid w:val="0005084B"/>
    <w:rsid w:val="00055FDE"/>
    <w:rsid w:val="00057FC9"/>
    <w:rsid w:val="00062FE0"/>
    <w:rsid w:val="000739F6"/>
    <w:rsid w:val="000767D8"/>
    <w:rsid w:val="000768E8"/>
    <w:rsid w:val="00080E0D"/>
    <w:rsid w:val="000825F0"/>
    <w:rsid w:val="00084F16"/>
    <w:rsid w:val="00087838"/>
    <w:rsid w:val="00090353"/>
    <w:rsid w:val="00090DCF"/>
    <w:rsid w:val="00093E7E"/>
    <w:rsid w:val="00097240"/>
    <w:rsid w:val="000A6BA1"/>
    <w:rsid w:val="000B3E89"/>
    <w:rsid w:val="000B6C3A"/>
    <w:rsid w:val="000B6E29"/>
    <w:rsid w:val="000C0B3B"/>
    <w:rsid w:val="000C13B6"/>
    <w:rsid w:val="000C4642"/>
    <w:rsid w:val="000D494A"/>
    <w:rsid w:val="000D6CFC"/>
    <w:rsid w:val="000D73E8"/>
    <w:rsid w:val="000E26AA"/>
    <w:rsid w:val="000F4A9D"/>
    <w:rsid w:val="001010DA"/>
    <w:rsid w:val="001010E3"/>
    <w:rsid w:val="00117488"/>
    <w:rsid w:val="00141896"/>
    <w:rsid w:val="00141D4A"/>
    <w:rsid w:val="00142C43"/>
    <w:rsid w:val="0014340A"/>
    <w:rsid w:val="00153528"/>
    <w:rsid w:val="00163E4C"/>
    <w:rsid w:val="001660B3"/>
    <w:rsid w:val="001759C4"/>
    <w:rsid w:val="00181BB8"/>
    <w:rsid w:val="00182677"/>
    <w:rsid w:val="0018433A"/>
    <w:rsid w:val="001A08AA"/>
    <w:rsid w:val="001A5428"/>
    <w:rsid w:val="001B24A3"/>
    <w:rsid w:val="001B62BD"/>
    <w:rsid w:val="001C1C00"/>
    <w:rsid w:val="001C5856"/>
    <w:rsid w:val="001C5E34"/>
    <w:rsid w:val="001C655C"/>
    <w:rsid w:val="001E07F5"/>
    <w:rsid w:val="001E1F1A"/>
    <w:rsid w:val="001F2151"/>
    <w:rsid w:val="001F398B"/>
    <w:rsid w:val="001F4575"/>
    <w:rsid w:val="00201B6D"/>
    <w:rsid w:val="002051B4"/>
    <w:rsid w:val="00205A7A"/>
    <w:rsid w:val="00211D4E"/>
    <w:rsid w:val="00211F29"/>
    <w:rsid w:val="00212373"/>
    <w:rsid w:val="00212DA9"/>
    <w:rsid w:val="002138EA"/>
    <w:rsid w:val="00214FBD"/>
    <w:rsid w:val="002157AC"/>
    <w:rsid w:val="0022282B"/>
    <w:rsid w:val="00222897"/>
    <w:rsid w:val="00223FF2"/>
    <w:rsid w:val="00235394"/>
    <w:rsid w:val="002402CF"/>
    <w:rsid w:val="00240578"/>
    <w:rsid w:val="00240895"/>
    <w:rsid w:val="002476B3"/>
    <w:rsid w:val="0025355F"/>
    <w:rsid w:val="0026066C"/>
    <w:rsid w:val="0026179F"/>
    <w:rsid w:val="00262D3F"/>
    <w:rsid w:val="00274E1A"/>
    <w:rsid w:val="00275170"/>
    <w:rsid w:val="00282213"/>
    <w:rsid w:val="00294E63"/>
    <w:rsid w:val="0029616C"/>
    <w:rsid w:val="002A0499"/>
    <w:rsid w:val="002A450E"/>
    <w:rsid w:val="002B2C8F"/>
    <w:rsid w:val="002C15B9"/>
    <w:rsid w:val="002C2287"/>
    <w:rsid w:val="002C4E71"/>
    <w:rsid w:val="002D042E"/>
    <w:rsid w:val="002E2D31"/>
    <w:rsid w:val="002E39BE"/>
    <w:rsid w:val="002F3320"/>
    <w:rsid w:val="002F3E0E"/>
    <w:rsid w:val="002F4093"/>
    <w:rsid w:val="002F6875"/>
    <w:rsid w:val="00302F9D"/>
    <w:rsid w:val="00310772"/>
    <w:rsid w:val="00316DA2"/>
    <w:rsid w:val="0032316E"/>
    <w:rsid w:val="0032400F"/>
    <w:rsid w:val="00325769"/>
    <w:rsid w:val="00337F66"/>
    <w:rsid w:val="0034319A"/>
    <w:rsid w:val="003459E7"/>
    <w:rsid w:val="00350A86"/>
    <w:rsid w:val="003514A8"/>
    <w:rsid w:val="00352487"/>
    <w:rsid w:val="0036300E"/>
    <w:rsid w:val="00367724"/>
    <w:rsid w:val="00372A0D"/>
    <w:rsid w:val="003771B7"/>
    <w:rsid w:val="003808F6"/>
    <w:rsid w:val="00382879"/>
    <w:rsid w:val="0038328B"/>
    <w:rsid w:val="003A2E0A"/>
    <w:rsid w:val="003A4E6B"/>
    <w:rsid w:val="003B6773"/>
    <w:rsid w:val="003C36D6"/>
    <w:rsid w:val="003D3CB5"/>
    <w:rsid w:val="003F3088"/>
    <w:rsid w:val="003F321B"/>
    <w:rsid w:val="003F585A"/>
    <w:rsid w:val="003F67A2"/>
    <w:rsid w:val="003F76D7"/>
    <w:rsid w:val="004011B6"/>
    <w:rsid w:val="00403E65"/>
    <w:rsid w:val="00410FAD"/>
    <w:rsid w:val="0041723D"/>
    <w:rsid w:val="0042145D"/>
    <w:rsid w:val="00421C23"/>
    <w:rsid w:val="00422931"/>
    <w:rsid w:val="00434221"/>
    <w:rsid w:val="004374A7"/>
    <w:rsid w:val="004430D1"/>
    <w:rsid w:val="00444225"/>
    <w:rsid w:val="00456FB2"/>
    <w:rsid w:val="004604A3"/>
    <w:rsid w:val="00466EBD"/>
    <w:rsid w:val="00474266"/>
    <w:rsid w:val="0047693A"/>
    <w:rsid w:val="00482514"/>
    <w:rsid w:val="00482677"/>
    <w:rsid w:val="00486685"/>
    <w:rsid w:val="00486698"/>
    <w:rsid w:val="00493D85"/>
    <w:rsid w:val="0049648F"/>
    <w:rsid w:val="00496E2E"/>
    <w:rsid w:val="004971C3"/>
    <w:rsid w:val="004A17C7"/>
    <w:rsid w:val="004A5821"/>
    <w:rsid w:val="004A726F"/>
    <w:rsid w:val="004B46B0"/>
    <w:rsid w:val="004B4D4F"/>
    <w:rsid w:val="004B5CC1"/>
    <w:rsid w:val="004D1D70"/>
    <w:rsid w:val="004D3EF2"/>
    <w:rsid w:val="004F2CDC"/>
    <w:rsid w:val="004F70C3"/>
    <w:rsid w:val="00502D2E"/>
    <w:rsid w:val="00505BFA"/>
    <w:rsid w:val="00513050"/>
    <w:rsid w:val="00516498"/>
    <w:rsid w:val="005261F7"/>
    <w:rsid w:val="005342CF"/>
    <w:rsid w:val="005402E8"/>
    <w:rsid w:val="00543843"/>
    <w:rsid w:val="0054778E"/>
    <w:rsid w:val="005613C1"/>
    <w:rsid w:val="0056284B"/>
    <w:rsid w:val="00565C83"/>
    <w:rsid w:val="00590E38"/>
    <w:rsid w:val="005974FE"/>
    <w:rsid w:val="005A0305"/>
    <w:rsid w:val="005A08F6"/>
    <w:rsid w:val="005A24A0"/>
    <w:rsid w:val="005A32FE"/>
    <w:rsid w:val="005A5A50"/>
    <w:rsid w:val="005B3621"/>
    <w:rsid w:val="005C4DAB"/>
    <w:rsid w:val="005C5272"/>
    <w:rsid w:val="005C62DD"/>
    <w:rsid w:val="005C6FD3"/>
    <w:rsid w:val="005D07AD"/>
    <w:rsid w:val="005D11A9"/>
    <w:rsid w:val="005D768B"/>
    <w:rsid w:val="005E1216"/>
    <w:rsid w:val="005E12EC"/>
    <w:rsid w:val="005E2C9F"/>
    <w:rsid w:val="005E684D"/>
    <w:rsid w:val="005F374A"/>
    <w:rsid w:val="005F378D"/>
    <w:rsid w:val="005F7A09"/>
    <w:rsid w:val="00601A3C"/>
    <w:rsid w:val="00601CB4"/>
    <w:rsid w:val="00601F9B"/>
    <w:rsid w:val="00605D43"/>
    <w:rsid w:val="0060793E"/>
    <w:rsid w:val="006122FD"/>
    <w:rsid w:val="00614C2D"/>
    <w:rsid w:val="006166F6"/>
    <w:rsid w:val="00616A90"/>
    <w:rsid w:val="0061747D"/>
    <w:rsid w:val="00622D4C"/>
    <w:rsid w:val="006238D0"/>
    <w:rsid w:val="006276E7"/>
    <w:rsid w:val="00633DE7"/>
    <w:rsid w:val="0063655E"/>
    <w:rsid w:val="00641A69"/>
    <w:rsid w:val="006445E5"/>
    <w:rsid w:val="00651D5C"/>
    <w:rsid w:val="00652A52"/>
    <w:rsid w:val="006540EC"/>
    <w:rsid w:val="00672A22"/>
    <w:rsid w:val="00682879"/>
    <w:rsid w:val="0068290B"/>
    <w:rsid w:val="0068353F"/>
    <w:rsid w:val="00686463"/>
    <w:rsid w:val="006917D4"/>
    <w:rsid w:val="00693EBC"/>
    <w:rsid w:val="00694334"/>
    <w:rsid w:val="006A4B33"/>
    <w:rsid w:val="006B1909"/>
    <w:rsid w:val="006B2C03"/>
    <w:rsid w:val="006B35F7"/>
    <w:rsid w:val="006B7F4C"/>
    <w:rsid w:val="006C1686"/>
    <w:rsid w:val="006D3304"/>
    <w:rsid w:val="006D492E"/>
    <w:rsid w:val="006D4A1C"/>
    <w:rsid w:val="006D4EE2"/>
    <w:rsid w:val="006D6859"/>
    <w:rsid w:val="006D72E1"/>
    <w:rsid w:val="006E3EF2"/>
    <w:rsid w:val="006E6E10"/>
    <w:rsid w:val="006F463A"/>
    <w:rsid w:val="006F70F8"/>
    <w:rsid w:val="00702A16"/>
    <w:rsid w:val="007056C3"/>
    <w:rsid w:val="0070646B"/>
    <w:rsid w:val="0070726A"/>
    <w:rsid w:val="00710A35"/>
    <w:rsid w:val="00716639"/>
    <w:rsid w:val="00717B24"/>
    <w:rsid w:val="00723792"/>
    <w:rsid w:val="007300C9"/>
    <w:rsid w:val="007309B0"/>
    <w:rsid w:val="00751AA1"/>
    <w:rsid w:val="0075315B"/>
    <w:rsid w:val="00767886"/>
    <w:rsid w:val="00774A9D"/>
    <w:rsid w:val="00776154"/>
    <w:rsid w:val="007868D6"/>
    <w:rsid w:val="0079058D"/>
    <w:rsid w:val="00793139"/>
    <w:rsid w:val="007A6088"/>
    <w:rsid w:val="007A7421"/>
    <w:rsid w:val="007A7970"/>
    <w:rsid w:val="007B16DF"/>
    <w:rsid w:val="007B17EC"/>
    <w:rsid w:val="007B5CB0"/>
    <w:rsid w:val="007D0850"/>
    <w:rsid w:val="007F0E1E"/>
    <w:rsid w:val="007F20D7"/>
    <w:rsid w:val="007F5DC7"/>
    <w:rsid w:val="007F62EA"/>
    <w:rsid w:val="007F7AB3"/>
    <w:rsid w:val="00805159"/>
    <w:rsid w:val="00807BC4"/>
    <w:rsid w:val="0081456B"/>
    <w:rsid w:val="00814B46"/>
    <w:rsid w:val="008246E2"/>
    <w:rsid w:val="00824A47"/>
    <w:rsid w:val="0082679A"/>
    <w:rsid w:val="00845626"/>
    <w:rsid w:val="00861BE8"/>
    <w:rsid w:val="00863738"/>
    <w:rsid w:val="0086410E"/>
    <w:rsid w:val="00881873"/>
    <w:rsid w:val="00890618"/>
    <w:rsid w:val="008A4DE3"/>
    <w:rsid w:val="008B50E2"/>
    <w:rsid w:val="008C040E"/>
    <w:rsid w:val="008C60E9"/>
    <w:rsid w:val="008D4826"/>
    <w:rsid w:val="008D6085"/>
    <w:rsid w:val="008E5DFA"/>
    <w:rsid w:val="008F15A6"/>
    <w:rsid w:val="008F7AD2"/>
    <w:rsid w:val="009043A3"/>
    <w:rsid w:val="009065DF"/>
    <w:rsid w:val="00907A40"/>
    <w:rsid w:val="009135E9"/>
    <w:rsid w:val="00921F50"/>
    <w:rsid w:val="00923650"/>
    <w:rsid w:val="009329C2"/>
    <w:rsid w:val="0094199C"/>
    <w:rsid w:val="00942551"/>
    <w:rsid w:val="00950653"/>
    <w:rsid w:val="009526D5"/>
    <w:rsid w:val="00954502"/>
    <w:rsid w:val="00956829"/>
    <w:rsid w:val="00966EE8"/>
    <w:rsid w:val="00971F53"/>
    <w:rsid w:val="009747FE"/>
    <w:rsid w:val="00983910"/>
    <w:rsid w:val="00985F07"/>
    <w:rsid w:val="00992CAE"/>
    <w:rsid w:val="00994F96"/>
    <w:rsid w:val="009A145E"/>
    <w:rsid w:val="009A221D"/>
    <w:rsid w:val="009A4DB4"/>
    <w:rsid w:val="009A6B10"/>
    <w:rsid w:val="009B7807"/>
    <w:rsid w:val="009C0727"/>
    <w:rsid w:val="009C181E"/>
    <w:rsid w:val="009C3817"/>
    <w:rsid w:val="009C544B"/>
    <w:rsid w:val="009C588C"/>
    <w:rsid w:val="009C64BB"/>
    <w:rsid w:val="009D0D9D"/>
    <w:rsid w:val="009D4014"/>
    <w:rsid w:val="009D7DB0"/>
    <w:rsid w:val="009E277B"/>
    <w:rsid w:val="009F6AC8"/>
    <w:rsid w:val="00A0043C"/>
    <w:rsid w:val="00A03483"/>
    <w:rsid w:val="00A112DF"/>
    <w:rsid w:val="00A12910"/>
    <w:rsid w:val="00A24314"/>
    <w:rsid w:val="00A2450F"/>
    <w:rsid w:val="00A3698D"/>
    <w:rsid w:val="00A417CF"/>
    <w:rsid w:val="00A44547"/>
    <w:rsid w:val="00A47BF2"/>
    <w:rsid w:val="00A53B6E"/>
    <w:rsid w:val="00A5695F"/>
    <w:rsid w:val="00A66905"/>
    <w:rsid w:val="00A73841"/>
    <w:rsid w:val="00A74C07"/>
    <w:rsid w:val="00A81B15"/>
    <w:rsid w:val="00A83082"/>
    <w:rsid w:val="00A85DBC"/>
    <w:rsid w:val="00A97761"/>
    <w:rsid w:val="00AA0E14"/>
    <w:rsid w:val="00AA4140"/>
    <w:rsid w:val="00AA7116"/>
    <w:rsid w:val="00AB4014"/>
    <w:rsid w:val="00AC5194"/>
    <w:rsid w:val="00AC65D7"/>
    <w:rsid w:val="00AD3CB3"/>
    <w:rsid w:val="00AD6152"/>
    <w:rsid w:val="00AE3DB0"/>
    <w:rsid w:val="00AE656E"/>
    <w:rsid w:val="00B101CD"/>
    <w:rsid w:val="00B1357C"/>
    <w:rsid w:val="00B13FAF"/>
    <w:rsid w:val="00B2592D"/>
    <w:rsid w:val="00B33C94"/>
    <w:rsid w:val="00B37E41"/>
    <w:rsid w:val="00B45E8D"/>
    <w:rsid w:val="00B46A99"/>
    <w:rsid w:val="00B47BF2"/>
    <w:rsid w:val="00B51164"/>
    <w:rsid w:val="00B53566"/>
    <w:rsid w:val="00B53834"/>
    <w:rsid w:val="00B71F65"/>
    <w:rsid w:val="00B731C9"/>
    <w:rsid w:val="00B754F6"/>
    <w:rsid w:val="00B759C9"/>
    <w:rsid w:val="00B779F8"/>
    <w:rsid w:val="00B82E06"/>
    <w:rsid w:val="00B83EA1"/>
    <w:rsid w:val="00B8446C"/>
    <w:rsid w:val="00B86B92"/>
    <w:rsid w:val="00B9136A"/>
    <w:rsid w:val="00B941EE"/>
    <w:rsid w:val="00B94584"/>
    <w:rsid w:val="00B95BB2"/>
    <w:rsid w:val="00BA0DB6"/>
    <w:rsid w:val="00BA6D66"/>
    <w:rsid w:val="00BB0504"/>
    <w:rsid w:val="00BB0F35"/>
    <w:rsid w:val="00BB1BCB"/>
    <w:rsid w:val="00BB3C21"/>
    <w:rsid w:val="00BB56BD"/>
    <w:rsid w:val="00BC110A"/>
    <w:rsid w:val="00BD00D9"/>
    <w:rsid w:val="00BD08B1"/>
    <w:rsid w:val="00BD431A"/>
    <w:rsid w:val="00BE4934"/>
    <w:rsid w:val="00BE6BFB"/>
    <w:rsid w:val="00BF1C90"/>
    <w:rsid w:val="00BF2040"/>
    <w:rsid w:val="00BF5070"/>
    <w:rsid w:val="00BF6E9A"/>
    <w:rsid w:val="00BF733D"/>
    <w:rsid w:val="00C00DF8"/>
    <w:rsid w:val="00C07008"/>
    <w:rsid w:val="00C13D90"/>
    <w:rsid w:val="00C20416"/>
    <w:rsid w:val="00C21FD0"/>
    <w:rsid w:val="00C26DF9"/>
    <w:rsid w:val="00C341F9"/>
    <w:rsid w:val="00C37A9B"/>
    <w:rsid w:val="00C543E4"/>
    <w:rsid w:val="00C56573"/>
    <w:rsid w:val="00C623C9"/>
    <w:rsid w:val="00C66DD3"/>
    <w:rsid w:val="00C67B43"/>
    <w:rsid w:val="00C71E3C"/>
    <w:rsid w:val="00C776AB"/>
    <w:rsid w:val="00C85CBF"/>
    <w:rsid w:val="00C86393"/>
    <w:rsid w:val="00C97FC8"/>
    <w:rsid w:val="00CA5222"/>
    <w:rsid w:val="00CB075A"/>
    <w:rsid w:val="00CB0D93"/>
    <w:rsid w:val="00CB79A6"/>
    <w:rsid w:val="00CC46B3"/>
    <w:rsid w:val="00CC6E46"/>
    <w:rsid w:val="00CE02E0"/>
    <w:rsid w:val="00CE2D31"/>
    <w:rsid w:val="00D033C3"/>
    <w:rsid w:val="00D14FE1"/>
    <w:rsid w:val="00D16517"/>
    <w:rsid w:val="00D1717D"/>
    <w:rsid w:val="00D1734D"/>
    <w:rsid w:val="00D33736"/>
    <w:rsid w:val="00D36864"/>
    <w:rsid w:val="00D37496"/>
    <w:rsid w:val="00D45FCC"/>
    <w:rsid w:val="00D520E4"/>
    <w:rsid w:val="00D57DFA"/>
    <w:rsid w:val="00D61A8C"/>
    <w:rsid w:val="00D62D70"/>
    <w:rsid w:val="00D670A7"/>
    <w:rsid w:val="00D6763F"/>
    <w:rsid w:val="00D72012"/>
    <w:rsid w:val="00D72C8F"/>
    <w:rsid w:val="00D73134"/>
    <w:rsid w:val="00D74213"/>
    <w:rsid w:val="00D801B8"/>
    <w:rsid w:val="00D8052D"/>
    <w:rsid w:val="00D81B2F"/>
    <w:rsid w:val="00D82590"/>
    <w:rsid w:val="00D83193"/>
    <w:rsid w:val="00D8435E"/>
    <w:rsid w:val="00DB4B57"/>
    <w:rsid w:val="00DB5317"/>
    <w:rsid w:val="00DB7D93"/>
    <w:rsid w:val="00DC20E0"/>
    <w:rsid w:val="00DD0C2C"/>
    <w:rsid w:val="00DD3947"/>
    <w:rsid w:val="00DD39B9"/>
    <w:rsid w:val="00DD4DDE"/>
    <w:rsid w:val="00DE2038"/>
    <w:rsid w:val="00DE57FA"/>
    <w:rsid w:val="00DF3FF9"/>
    <w:rsid w:val="00E0046E"/>
    <w:rsid w:val="00E03698"/>
    <w:rsid w:val="00E04C6F"/>
    <w:rsid w:val="00E16B87"/>
    <w:rsid w:val="00E21901"/>
    <w:rsid w:val="00E247F8"/>
    <w:rsid w:val="00E37532"/>
    <w:rsid w:val="00E462D4"/>
    <w:rsid w:val="00E5076B"/>
    <w:rsid w:val="00E55ABC"/>
    <w:rsid w:val="00E5776F"/>
    <w:rsid w:val="00E57B74"/>
    <w:rsid w:val="00E6123D"/>
    <w:rsid w:val="00E732E3"/>
    <w:rsid w:val="00E802CC"/>
    <w:rsid w:val="00E80AE3"/>
    <w:rsid w:val="00E8629F"/>
    <w:rsid w:val="00E87A9D"/>
    <w:rsid w:val="00E922EA"/>
    <w:rsid w:val="00E96E8B"/>
    <w:rsid w:val="00EA3C24"/>
    <w:rsid w:val="00EA7286"/>
    <w:rsid w:val="00EB5CA8"/>
    <w:rsid w:val="00EC2B52"/>
    <w:rsid w:val="00EC3985"/>
    <w:rsid w:val="00EC5A43"/>
    <w:rsid w:val="00ED58C5"/>
    <w:rsid w:val="00EE094D"/>
    <w:rsid w:val="00EE23CC"/>
    <w:rsid w:val="00EE74DD"/>
    <w:rsid w:val="00EF211E"/>
    <w:rsid w:val="00EF22AE"/>
    <w:rsid w:val="00EF4A45"/>
    <w:rsid w:val="00F01B37"/>
    <w:rsid w:val="00F072D8"/>
    <w:rsid w:val="00F213F1"/>
    <w:rsid w:val="00F24955"/>
    <w:rsid w:val="00F27003"/>
    <w:rsid w:val="00F27B77"/>
    <w:rsid w:val="00F34AA4"/>
    <w:rsid w:val="00F4109E"/>
    <w:rsid w:val="00F50A60"/>
    <w:rsid w:val="00F51F6C"/>
    <w:rsid w:val="00F74F52"/>
    <w:rsid w:val="00F77912"/>
    <w:rsid w:val="00F8354C"/>
    <w:rsid w:val="00F85CA8"/>
    <w:rsid w:val="00F8720C"/>
    <w:rsid w:val="00F94337"/>
    <w:rsid w:val="00F948D3"/>
    <w:rsid w:val="00F96A91"/>
    <w:rsid w:val="00FA0FF1"/>
    <w:rsid w:val="00FC051F"/>
    <w:rsid w:val="00FC33C3"/>
    <w:rsid w:val="00FD029B"/>
    <w:rsid w:val="00FD4D5D"/>
    <w:rsid w:val="00FD651D"/>
    <w:rsid w:val="00FE1C07"/>
    <w:rsid w:val="00FE3135"/>
    <w:rsid w:val="00FE70A1"/>
    <w:rsid w:val="00FE76D7"/>
    <w:rsid w:val="00FF0134"/>
    <w:rsid w:val="00FF7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FCBCE6A-BD72-46FB-BA40-07EF2D0F2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450F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rsid w:val="006166F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6166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166F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166F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166F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166F6"/>
    <w:pPr>
      <w:outlineLvl w:val="5"/>
    </w:pPr>
  </w:style>
  <w:style w:type="paragraph" w:styleId="Heading7">
    <w:name w:val="heading 7"/>
    <w:basedOn w:val="H6"/>
    <w:next w:val="Normal"/>
    <w:qFormat/>
    <w:rsid w:val="006166F6"/>
    <w:pPr>
      <w:outlineLvl w:val="6"/>
    </w:pPr>
  </w:style>
  <w:style w:type="paragraph" w:styleId="Heading8">
    <w:name w:val="heading 8"/>
    <w:basedOn w:val="Heading1"/>
    <w:next w:val="Normal"/>
    <w:qFormat/>
    <w:rsid w:val="006166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166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166F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6166F6"/>
    <w:pPr>
      <w:ind w:left="1418" w:hanging="1418"/>
    </w:pPr>
  </w:style>
  <w:style w:type="paragraph" w:styleId="TOC8">
    <w:name w:val="toc 8"/>
    <w:basedOn w:val="TOC1"/>
    <w:semiHidden/>
    <w:rsid w:val="006166F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6166F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6166F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166F6"/>
  </w:style>
  <w:style w:type="paragraph" w:styleId="Header">
    <w:name w:val="header"/>
    <w:rsid w:val="006166F6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6166F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6166F6"/>
    <w:pPr>
      <w:ind w:left="1701" w:hanging="1701"/>
    </w:pPr>
  </w:style>
  <w:style w:type="paragraph" w:styleId="TOC4">
    <w:name w:val="toc 4"/>
    <w:basedOn w:val="TOC3"/>
    <w:uiPriority w:val="39"/>
    <w:rsid w:val="006166F6"/>
    <w:pPr>
      <w:ind w:left="1418" w:hanging="1418"/>
    </w:pPr>
  </w:style>
  <w:style w:type="paragraph" w:styleId="TOC3">
    <w:name w:val="toc 3"/>
    <w:basedOn w:val="TOC2"/>
    <w:uiPriority w:val="39"/>
    <w:rsid w:val="006166F6"/>
    <w:pPr>
      <w:ind w:left="1134" w:hanging="1134"/>
    </w:pPr>
  </w:style>
  <w:style w:type="paragraph" w:styleId="TOC2">
    <w:name w:val="toc 2"/>
    <w:basedOn w:val="TOC1"/>
    <w:uiPriority w:val="39"/>
    <w:rsid w:val="006166F6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6166F6"/>
    <w:pPr>
      <w:keepLines/>
      <w:spacing w:after="0"/>
    </w:pPr>
  </w:style>
  <w:style w:type="paragraph" w:styleId="Index2">
    <w:name w:val="index 2"/>
    <w:basedOn w:val="Index1"/>
    <w:semiHidden/>
    <w:rsid w:val="006166F6"/>
    <w:pPr>
      <w:ind w:left="284"/>
    </w:pPr>
  </w:style>
  <w:style w:type="paragraph" w:customStyle="1" w:styleId="TT">
    <w:name w:val="TT"/>
    <w:basedOn w:val="Heading1"/>
    <w:next w:val="Normal"/>
    <w:rsid w:val="006166F6"/>
    <w:pPr>
      <w:outlineLvl w:val="9"/>
    </w:pPr>
  </w:style>
  <w:style w:type="paragraph" w:styleId="Footer">
    <w:name w:val="footer"/>
    <w:basedOn w:val="Header"/>
    <w:rsid w:val="006166F6"/>
    <w:pPr>
      <w:jc w:val="center"/>
    </w:pPr>
    <w:rPr>
      <w:i/>
    </w:rPr>
  </w:style>
  <w:style w:type="character" w:styleId="FootnoteReference">
    <w:name w:val="footnote reference"/>
    <w:semiHidden/>
    <w:rsid w:val="006166F6"/>
    <w:rPr>
      <w:b/>
      <w:position w:val="6"/>
      <w:sz w:val="16"/>
    </w:rPr>
  </w:style>
  <w:style w:type="paragraph" w:styleId="FootnoteText">
    <w:name w:val="footnote text"/>
    <w:basedOn w:val="Normal"/>
    <w:semiHidden/>
    <w:rsid w:val="006166F6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6166F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6166F6"/>
    <w:pPr>
      <w:keepLines/>
      <w:ind w:left="1135" w:hanging="851"/>
    </w:pPr>
  </w:style>
  <w:style w:type="paragraph" w:customStyle="1" w:styleId="PL">
    <w:name w:val="PL"/>
    <w:rsid w:val="006166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6166F6"/>
    <w:pPr>
      <w:jc w:val="right"/>
    </w:pPr>
  </w:style>
  <w:style w:type="paragraph" w:customStyle="1" w:styleId="TAL">
    <w:name w:val="TAL"/>
    <w:basedOn w:val="Normal"/>
    <w:rsid w:val="006166F6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6166F6"/>
    <w:pPr>
      <w:ind w:left="851"/>
    </w:pPr>
  </w:style>
  <w:style w:type="paragraph" w:styleId="ListNumber">
    <w:name w:val="List Number"/>
    <w:basedOn w:val="List"/>
    <w:rsid w:val="006166F6"/>
  </w:style>
  <w:style w:type="paragraph" w:styleId="List">
    <w:name w:val="List"/>
    <w:basedOn w:val="Normal"/>
    <w:rsid w:val="006166F6"/>
    <w:pPr>
      <w:ind w:left="568" w:hanging="284"/>
    </w:pPr>
  </w:style>
  <w:style w:type="paragraph" w:customStyle="1" w:styleId="TAH">
    <w:name w:val="TAH"/>
    <w:basedOn w:val="TAC"/>
    <w:rsid w:val="006166F6"/>
    <w:rPr>
      <w:b/>
    </w:rPr>
  </w:style>
  <w:style w:type="paragraph" w:customStyle="1" w:styleId="TAC">
    <w:name w:val="TAC"/>
    <w:basedOn w:val="TAL"/>
    <w:rsid w:val="006166F6"/>
    <w:pPr>
      <w:jc w:val="center"/>
    </w:pPr>
  </w:style>
  <w:style w:type="paragraph" w:customStyle="1" w:styleId="LD">
    <w:name w:val="LD"/>
    <w:rsid w:val="006166F6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6166F6"/>
    <w:pPr>
      <w:keepLines/>
      <w:ind w:left="1702" w:hanging="1418"/>
    </w:pPr>
  </w:style>
  <w:style w:type="paragraph" w:customStyle="1" w:styleId="FP">
    <w:name w:val="FP"/>
    <w:basedOn w:val="Normal"/>
    <w:rsid w:val="006166F6"/>
    <w:pPr>
      <w:spacing w:after="0"/>
    </w:pPr>
  </w:style>
  <w:style w:type="paragraph" w:customStyle="1" w:styleId="NW">
    <w:name w:val="NW"/>
    <w:basedOn w:val="NO"/>
    <w:rsid w:val="006166F6"/>
    <w:pPr>
      <w:spacing w:after="0"/>
    </w:pPr>
  </w:style>
  <w:style w:type="paragraph" w:customStyle="1" w:styleId="EW">
    <w:name w:val="EW"/>
    <w:basedOn w:val="EX"/>
    <w:rsid w:val="006166F6"/>
    <w:pPr>
      <w:spacing w:after="0"/>
    </w:pPr>
  </w:style>
  <w:style w:type="paragraph" w:customStyle="1" w:styleId="B1">
    <w:name w:val="B1"/>
    <w:basedOn w:val="List"/>
    <w:link w:val="B1Char"/>
    <w:rsid w:val="006166F6"/>
  </w:style>
  <w:style w:type="paragraph" w:styleId="TOC6">
    <w:name w:val="toc 6"/>
    <w:basedOn w:val="TOC5"/>
    <w:next w:val="Normal"/>
    <w:semiHidden/>
    <w:rsid w:val="006166F6"/>
    <w:pPr>
      <w:ind w:left="1985" w:hanging="1985"/>
    </w:pPr>
  </w:style>
  <w:style w:type="paragraph" w:styleId="TOC7">
    <w:name w:val="toc 7"/>
    <w:basedOn w:val="TOC6"/>
    <w:next w:val="Normal"/>
    <w:semiHidden/>
    <w:rsid w:val="006166F6"/>
    <w:pPr>
      <w:ind w:left="2268" w:hanging="2268"/>
    </w:pPr>
  </w:style>
  <w:style w:type="paragraph" w:styleId="ListBullet2">
    <w:name w:val="List Bullet 2"/>
    <w:basedOn w:val="ListBullet"/>
    <w:rsid w:val="006166F6"/>
    <w:pPr>
      <w:ind w:left="851"/>
    </w:pPr>
  </w:style>
  <w:style w:type="paragraph" w:styleId="ListBullet">
    <w:name w:val="List Bullet"/>
    <w:basedOn w:val="List"/>
    <w:rsid w:val="006166F6"/>
  </w:style>
  <w:style w:type="paragraph" w:customStyle="1" w:styleId="EditorsNote">
    <w:name w:val="Editor's Note"/>
    <w:aliases w:val="EN"/>
    <w:basedOn w:val="NO"/>
    <w:link w:val="EditorsNoteChar"/>
    <w:qFormat/>
    <w:rsid w:val="006166F6"/>
    <w:rPr>
      <w:color w:val="FF0000"/>
    </w:rPr>
  </w:style>
  <w:style w:type="paragraph" w:customStyle="1" w:styleId="TH">
    <w:name w:val="TH"/>
    <w:basedOn w:val="Normal"/>
    <w:link w:val="THChar"/>
    <w:rsid w:val="006166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166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6166F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6166F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6166F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6166F6"/>
    <w:pPr>
      <w:ind w:left="851" w:hanging="851"/>
    </w:pPr>
  </w:style>
  <w:style w:type="paragraph" w:customStyle="1" w:styleId="ZH">
    <w:name w:val="ZH"/>
    <w:rsid w:val="006166F6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6166F6"/>
    <w:pPr>
      <w:keepNext w:val="0"/>
      <w:spacing w:before="0" w:after="240"/>
    </w:pPr>
  </w:style>
  <w:style w:type="paragraph" w:customStyle="1" w:styleId="ZG">
    <w:name w:val="ZG"/>
    <w:rsid w:val="006166F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6166F6"/>
    <w:pPr>
      <w:ind w:left="1135"/>
    </w:pPr>
  </w:style>
  <w:style w:type="paragraph" w:styleId="List2">
    <w:name w:val="List 2"/>
    <w:basedOn w:val="List"/>
    <w:rsid w:val="006166F6"/>
    <w:pPr>
      <w:ind w:left="851"/>
    </w:pPr>
  </w:style>
  <w:style w:type="paragraph" w:styleId="List3">
    <w:name w:val="List 3"/>
    <w:basedOn w:val="List2"/>
    <w:rsid w:val="006166F6"/>
    <w:pPr>
      <w:ind w:left="1135"/>
    </w:pPr>
  </w:style>
  <w:style w:type="paragraph" w:styleId="List4">
    <w:name w:val="List 4"/>
    <w:basedOn w:val="List3"/>
    <w:rsid w:val="006166F6"/>
    <w:pPr>
      <w:ind w:left="1418"/>
    </w:pPr>
  </w:style>
  <w:style w:type="paragraph" w:styleId="List5">
    <w:name w:val="List 5"/>
    <w:basedOn w:val="List4"/>
    <w:rsid w:val="006166F6"/>
    <w:pPr>
      <w:ind w:left="1702"/>
    </w:pPr>
  </w:style>
  <w:style w:type="paragraph" w:styleId="ListBullet4">
    <w:name w:val="List Bullet 4"/>
    <w:basedOn w:val="ListBullet3"/>
    <w:rsid w:val="006166F6"/>
    <w:pPr>
      <w:ind w:left="1418"/>
    </w:pPr>
  </w:style>
  <w:style w:type="paragraph" w:styleId="ListBullet5">
    <w:name w:val="List Bullet 5"/>
    <w:basedOn w:val="ListBullet4"/>
    <w:rsid w:val="006166F6"/>
    <w:pPr>
      <w:ind w:left="1702"/>
    </w:pPr>
  </w:style>
  <w:style w:type="paragraph" w:customStyle="1" w:styleId="B2">
    <w:name w:val="B2"/>
    <w:basedOn w:val="List2"/>
    <w:rsid w:val="006166F6"/>
  </w:style>
  <w:style w:type="paragraph" w:customStyle="1" w:styleId="B3">
    <w:name w:val="B3"/>
    <w:basedOn w:val="List3"/>
    <w:rsid w:val="006166F6"/>
  </w:style>
  <w:style w:type="paragraph" w:customStyle="1" w:styleId="B4">
    <w:name w:val="B4"/>
    <w:basedOn w:val="List4"/>
    <w:rsid w:val="006166F6"/>
  </w:style>
  <w:style w:type="paragraph" w:customStyle="1" w:styleId="B5">
    <w:name w:val="B5"/>
    <w:basedOn w:val="List5"/>
    <w:rsid w:val="006166F6"/>
  </w:style>
  <w:style w:type="paragraph" w:customStyle="1" w:styleId="ZTD">
    <w:name w:val="ZTD"/>
    <w:basedOn w:val="ZB"/>
    <w:rsid w:val="006166F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166F6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6166F6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6166F6"/>
    <w:pPr>
      <w:ind w:left="851"/>
    </w:pPr>
  </w:style>
  <w:style w:type="paragraph" w:customStyle="1" w:styleId="INDENT2">
    <w:name w:val="INDENT2"/>
    <w:basedOn w:val="Normal"/>
    <w:rsid w:val="006166F6"/>
    <w:pPr>
      <w:ind w:left="1135" w:hanging="284"/>
    </w:pPr>
  </w:style>
  <w:style w:type="paragraph" w:customStyle="1" w:styleId="INDENT3">
    <w:name w:val="INDENT3"/>
    <w:basedOn w:val="Normal"/>
    <w:rsid w:val="006166F6"/>
    <w:pPr>
      <w:ind w:left="1701" w:hanging="567"/>
    </w:pPr>
  </w:style>
  <w:style w:type="paragraph" w:customStyle="1" w:styleId="FigureTitle">
    <w:name w:val="Figure_Title"/>
    <w:basedOn w:val="Normal"/>
    <w:next w:val="Normal"/>
    <w:rsid w:val="006166F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6166F6"/>
    <w:pPr>
      <w:keepNext/>
      <w:keepLines/>
    </w:pPr>
    <w:rPr>
      <w:b/>
    </w:rPr>
  </w:style>
  <w:style w:type="paragraph" w:customStyle="1" w:styleId="enumlev2">
    <w:name w:val="enumlev2"/>
    <w:basedOn w:val="Normal"/>
    <w:rsid w:val="006166F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6166F6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6166F6"/>
    <w:pPr>
      <w:spacing w:before="120" w:after="120"/>
    </w:pPr>
    <w:rPr>
      <w:b/>
    </w:rPr>
  </w:style>
  <w:style w:type="character" w:styleId="Hyperlink">
    <w:name w:val="Hyperlink"/>
    <w:rsid w:val="006166F6"/>
    <w:rPr>
      <w:color w:val="0000FF"/>
      <w:u w:val="single"/>
    </w:rPr>
  </w:style>
  <w:style w:type="character" w:styleId="FollowedHyperlink">
    <w:name w:val="FollowedHyperlink"/>
    <w:rsid w:val="006166F6"/>
    <w:rPr>
      <w:color w:val="800080"/>
      <w:u w:val="single"/>
    </w:rPr>
  </w:style>
  <w:style w:type="paragraph" w:styleId="DocumentMap">
    <w:name w:val="Document Map"/>
    <w:basedOn w:val="Normal"/>
    <w:semiHidden/>
    <w:rsid w:val="006166F6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6166F6"/>
    <w:rPr>
      <w:rFonts w:ascii="Courier New" w:hAnsi="Courier New"/>
      <w:lang w:val="nb-NO"/>
    </w:rPr>
  </w:style>
  <w:style w:type="paragraph" w:customStyle="1" w:styleId="TAJ">
    <w:name w:val="TAJ"/>
    <w:basedOn w:val="TH"/>
    <w:rsid w:val="006166F6"/>
  </w:style>
  <w:style w:type="paragraph" w:styleId="BodyText">
    <w:name w:val="Body Text"/>
    <w:basedOn w:val="Normal"/>
    <w:rsid w:val="006166F6"/>
  </w:style>
  <w:style w:type="character" w:styleId="CommentReference">
    <w:name w:val="annotation reference"/>
    <w:semiHidden/>
    <w:rsid w:val="006166F6"/>
    <w:rPr>
      <w:sz w:val="16"/>
    </w:rPr>
  </w:style>
  <w:style w:type="paragraph" w:customStyle="1" w:styleId="Guidance">
    <w:name w:val="Guidance"/>
    <w:basedOn w:val="Normal"/>
    <w:rsid w:val="006166F6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6166F6"/>
  </w:style>
  <w:style w:type="character" w:customStyle="1" w:styleId="Heading2Char">
    <w:name w:val="Heading 2 Char"/>
    <w:link w:val="Heading2"/>
    <w:rsid w:val="005F378D"/>
    <w:rPr>
      <w:rFonts w:ascii="Arial" w:hAnsi="Arial"/>
      <w:sz w:val="32"/>
      <w:lang w:val="en-GB"/>
    </w:rPr>
  </w:style>
  <w:style w:type="paragraph" w:styleId="BalloonText">
    <w:name w:val="Balloon Text"/>
    <w:basedOn w:val="Normal"/>
    <w:link w:val="BalloonTextChar"/>
    <w:rsid w:val="006B35F7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6B35F7"/>
    <w:rPr>
      <w:rFonts w:ascii="Tahoma" w:hAnsi="Tahoma" w:cs="Tahoma"/>
      <w:sz w:val="16"/>
      <w:szCs w:val="16"/>
      <w:lang w:eastAsia="en-US"/>
    </w:rPr>
  </w:style>
  <w:style w:type="character" w:customStyle="1" w:styleId="NOChar">
    <w:name w:val="NO Char"/>
    <w:link w:val="NO"/>
    <w:rsid w:val="00117488"/>
    <w:rPr>
      <w:lang w:eastAsia="en-US"/>
    </w:rPr>
  </w:style>
  <w:style w:type="character" w:customStyle="1" w:styleId="TFChar">
    <w:name w:val="TF Char"/>
    <w:link w:val="TF"/>
    <w:rsid w:val="00117488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E802CC"/>
    <w:rPr>
      <w:lang w:val="en-GB" w:eastAsia="en-US"/>
    </w:rPr>
  </w:style>
  <w:style w:type="character" w:customStyle="1" w:styleId="B1Char">
    <w:name w:val="B1 Char"/>
    <w:link w:val="B1"/>
    <w:rsid w:val="00E0046E"/>
    <w:rPr>
      <w:lang w:val="en-GB"/>
    </w:rPr>
  </w:style>
  <w:style w:type="character" w:customStyle="1" w:styleId="EditorsNoteChar">
    <w:name w:val="Editor's Note Char"/>
    <w:aliases w:val="EN Char"/>
    <w:link w:val="EditorsNote"/>
    <w:locked/>
    <w:rsid w:val="00CC46B3"/>
    <w:rPr>
      <w:color w:val="FF0000"/>
    </w:rPr>
  </w:style>
  <w:style w:type="character" w:customStyle="1" w:styleId="Heading3Char">
    <w:name w:val="Heading 3 Char"/>
    <w:link w:val="Heading3"/>
    <w:rsid w:val="007F20D7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3514A8"/>
    <w:rPr>
      <w:rFonts w:ascii="Arial" w:hAnsi="Arial"/>
      <w:sz w:val="24"/>
      <w:lang w:val="en-GB"/>
    </w:rPr>
  </w:style>
  <w:style w:type="paragraph" w:styleId="ListParagraph">
    <w:name w:val="List Paragraph"/>
    <w:basedOn w:val="Normal"/>
    <w:uiPriority w:val="34"/>
    <w:qFormat/>
    <w:rsid w:val="00C0700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/>
    </w:rPr>
  </w:style>
  <w:style w:type="paragraph" w:styleId="CommentSubject">
    <w:name w:val="annotation subject"/>
    <w:basedOn w:val="CommentText"/>
    <w:next w:val="CommentText"/>
    <w:link w:val="CommentSubjectChar"/>
    <w:rsid w:val="00C776AB"/>
    <w:rPr>
      <w:b/>
      <w:bCs/>
    </w:rPr>
  </w:style>
  <w:style w:type="character" w:customStyle="1" w:styleId="CommentTextChar">
    <w:name w:val="Comment Text Char"/>
    <w:link w:val="CommentText"/>
    <w:semiHidden/>
    <w:rsid w:val="00C776AB"/>
    <w:rPr>
      <w:lang w:val="en-GB"/>
    </w:rPr>
  </w:style>
  <w:style w:type="character" w:customStyle="1" w:styleId="CommentSubjectChar">
    <w:name w:val="Comment Subject Char"/>
    <w:link w:val="CommentSubject"/>
    <w:rsid w:val="00C776AB"/>
    <w:rPr>
      <w:b/>
      <w:bCs/>
      <w:lang w:val="en-GB"/>
    </w:rPr>
  </w:style>
  <w:style w:type="table" w:styleId="TableGrid">
    <w:name w:val="Table Grid"/>
    <w:basedOn w:val="TableNormal"/>
    <w:rsid w:val="005E2C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locked/>
    <w:rsid w:val="00A4454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07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492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64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7161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843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83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66549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61428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2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2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ujianning.liu@huawei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broadband-forum.org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joachim.walewski@siemens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</Pages>
  <Words>655</Words>
  <Characters>3740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Vodafone</Company>
  <LinksUpToDate>false</LinksUpToDate>
  <CharactersWithSpaces>4387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CTPClassification=CTP_PUBLIC:VisualMarkings=</cp:keywords>
  <cp:lastModifiedBy>AX r1</cp:lastModifiedBy>
  <cp:revision>7</cp:revision>
  <cp:lastPrinted>2017-01-05T00:36:00Z</cp:lastPrinted>
  <dcterms:created xsi:type="dcterms:W3CDTF">2017-11-28T18:10:00Z</dcterms:created>
  <dcterms:modified xsi:type="dcterms:W3CDTF">2017-11-29T22:29:00Z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TitusGUID">
    <vt:lpwstr>8b166fab-a5c9-4476-9e1d-b1c3d87dc95f</vt:lpwstr>
  </property>
  <property fmtid="{D5CDD505-2E9C-101B-9397-08002B2CF9AE}" pid="4" name="CTP_TimeStamp">
    <vt:lpwstr>2016-08-11 17:29:32Z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CTP_PUBLIC</vt:lpwstr>
  </property>
  <property fmtid="{D5CDD505-2E9C-101B-9397-08002B2CF9AE}" pid="9" name="_2015_ms_pID_725343">
    <vt:lpwstr>(3)Lg3I5pohCBT3FIL5IWxOGfgbS8lLbsmb+QB7aY9YXvFZwqcXj1QqagorCqs3f73xQQNNAMhV
0kPKKRirFgN0dzuFrZbg5mNTaoRs0+AcYdn7tpvosE9FSUVamlDFYLDaCzlE6AZYmz0M8gUq
AKYX5AF8Qf4sWg8w24UzzZRS8Jl8t4Ga9EGAmmWhUbHaF0EF0nZmeY54dodzNlk0hUx66CFd
5cF3i/D1fHsIi91AjF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XLtUvkV4R/NpQ5rGOl7qHnAExxtVE4sjO6PLuhYOsgfdcpuY9EqZu1
o2LOCdFo3Dn/4Dre3j47bfMyMtiLGK4s0WMixdNdIvRoojltLJ92YTBLAPzkeHQAsGU1zy7y
2zve/ItNHmWn6CM6wj626igoLoMDk8ZhBjnuuxvcrsxsxiFmEQo/iqTutwffjMnejPzptxB4
iwOixYIEU/0ZMMnOvLn5yCwLS94m6ZbAfPIg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6w==</vt:lpwstr>
  </property>
  <property fmtid="{D5CDD505-2E9C-101B-9397-08002B2CF9AE}" pid="14" name="_AdHocReviewCycleID">
    <vt:i4>70860425</vt:i4>
  </property>
  <property fmtid="{D5CDD505-2E9C-101B-9397-08002B2CF9AE}" pid="15" name="_EmailSubject">
    <vt:lpwstr>proposal for two consecutive packet reliability in CAV</vt:lpwstr>
  </property>
  <property fmtid="{D5CDD505-2E9C-101B-9397-08002B2CF9AE}" pid="16" name="_AuthorEmail">
    <vt:lpwstr>joachim.walewski@siemens.com</vt:lpwstr>
  </property>
  <property fmtid="{D5CDD505-2E9C-101B-9397-08002B2CF9AE}" pid="17" name="_AuthorEmailDisplayName">
    <vt:lpwstr>Walewski, Joachim (CT RDA NEC INN-DE)</vt:lpwstr>
  </property>
  <property fmtid="{D5CDD505-2E9C-101B-9397-08002B2CF9AE}" pid="18" name="_ReviewingToolsShownOnce">
    <vt:lpwstr/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1511975339</vt:lpwstr>
  </property>
</Properties>
</file>